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D24A9" w14:textId="6CA0568A" w:rsidR="00C66A75" w:rsidRDefault="00C66A75" w:rsidP="00C66A75">
      <w:pPr>
        <w:pStyle w:val="CRCoverPage"/>
        <w:tabs>
          <w:tab w:val="right" w:pos="9639"/>
        </w:tabs>
        <w:spacing w:after="0"/>
        <w:rPr>
          <w:b/>
          <w:i/>
          <w:noProof/>
          <w:sz w:val="28"/>
        </w:rPr>
      </w:pPr>
      <w:r>
        <w:rPr>
          <w:b/>
          <w:noProof/>
          <w:sz w:val="24"/>
        </w:rPr>
        <w:t>3GPP TSG-</w:t>
      </w:r>
      <w:r w:rsidR="00563047">
        <w:fldChar w:fldCharType="begin"/>
      </w:r>
      <w:r w:rsidR="00563047">
        <w:instrText xml:space="preserve"> DOCPROPERTY  TSG/WGRef  \* MERGEFORMAT </w:instrText>
      </w:r>
      <w:r w:rsidR="00563047">
        <w:fldChar w:fldCharType="separate"/>
      </w:r>
      <w:r>
        <w:rPr>
          <w:b/>
          <w:noProof/>
          <w:sz w:val="24"/>
        </w:rPr>
        <w:t>RAN3</w:t>
      </w:r>
      <w:r w:rsidR="00563047">
        <w:rPr>
          <w:b/>
          <w:noProof/>
          <w:sz w:val="24"/>
        </w:rPr>
        <w:fldChar w:fldCharType="end"/>
      </w:r>
      <w:r>
        <w:rPr>
          <w:b/>
          <w:noProof/>
          <w:sz w:val="24"/>
        </w:rPr>
        <w:t xml:space="preserve"> Meeting #</w:t>
      </w:r>
      <w:r w:rsidR="00563047">
        <w:fldChar w:fldCharType="begin"/>
      </w:r>
      <w:r w:rsidR="00563047">
        <w:instrText xml:space="preserve"> DOCPROPERTY  MtgSeq  \* MERGEFORMAT </w:instrText>
      </w:r>
      <w:r w:rsidR="00563047">
        <w:fldChar w:fldCharType="separate"/>
      </w:r>
      <w:r w:rsidRPr="00EB09B7">
        <w:rPr>
          <w:b/>
          <w:noProof/>
          <w:sz w:val="24"/>
        </w:rPr>
        <w:t xml:space="preserve"> </w:t>
      </w:r>
      <w:r>
        <w:rPr>
          <w:b/>
          <w:noProof/>
          <w:sz w:val="24"/>
        </w:rPr>
        <w:t>123</w:t>
      </w:r>
      <w:r w:rsidR="00563047">
        <w:rPr>
          <w:b/>
          <w:noProof/>
          <w:sz w:val="24"/>
        </w:rPr>
        <w:fldChar w:fldCharType="end"/>
      </w:r>
      <w:r>
        <w:rPr>
          <w:b/>
          <w:i/>
          <w:noProof/>
          <w:sz w:val="28"/>
        </w:rPr>
        <w:tab/>
      </w:r>
      <w:r w:rsidR="00563047">
        <w:fldChar w:fldCharType="begin"/>
      </w:r>
      <w:r w:rsidR="00563047">
        <w:instrText xml:space="preserve"> DOCPROPERTY  Tdoc#  \* MERGEFORMAT </w:instrText>
      </w:r>
      <w:r w:rsidR="00563047">
        <w:fldChar w:fldCharType="separate"/>
      </w:r>
      <w:r w:rsidR="00310C63">
        <w:rPr>
          <w:b/>
          <w:i/>
          <w:noProof/>
          <w:sz w:val="28"/>
        </w:rPr>
        <w:t>R3-240565</w:t>
      </w:r>
      <w:r w:rsidR="00563047">
        <w:rPr>
          <w:b/>
          <w:i/>
          <w:noProof/>
          <w:sz w:val="28"/>
        </w:rPr>
        <w:fldChar w:fldCharType="end"/>
      </w:r>
    </w:p>
    <w:p w14:paraId="24143BC4" w14:textId="50EDA69E" w:rsidR="00C66A75" w:rsidRDefault="00563047" w:rsidP="00C66A75">
      <w:pPr>
        <w:pStyle w:val="CRCoverPage"/>
        <w:outlineLvl w:val="0"/>
        <w:rPr>
          <w:b/>
          <w:noProof/>
          <w:sz w:val="24"/>
        </w:rPr>
      </w:pPr>
      <w:r>
        <w:fldChar w:fldCharType="begin"/>
      </w:r>
      <w:r>
        <w:instrText xml:space="preserve"> DOCPROPERTY  Location  \* MERGEFORMAT </w:instrText>
      </w:r>
      <w:r>
        <w:fldChar w:fldCharType="separate"/>
      </w:r>
      <w:r w:rsidR="00C66A75">
        <w:rPr>
          <w:b/>
          <w:noProof/>
          <w:sz w:val="24"/>
        </w:rPr>
        <w:t>Athens</w:t>
      </w:r>
      <w:r>
        <w:rPr>
          <w:b/>
          <w:noProof/>
          <w:sz w:val="24"/>
        </w:rPr>
        <w:fldChar w:fldCharType="end"/>
      </w:r>
      <w:r w:rsidR="00C66A75">
        <w:rPr>
          <w:b/>
          <w:noProof/>
          <w:sz w:val="24"/>
        </w:rPr>
        <w:t xml:space="preserve">, </w:t>
      </w:r>
      <w:r>
        <w:fldChar w:fldCharType="begin"/>
      </w:r>
      <w:r>
        <w:instrText xml:space="preserve"> DOCPROPERTY  Country  \* MERGEFORMAT </w:instrText>
      </w:r>
      <w:r>
        <w:fldChar w:fldCharType="separate"/>
      </w:r>
      <w:r w:rsidR="00C66A75">
        <w:rPr>
          <w:b/>
          <w:noProof/>
          <w:sz w:val="24"/>
        </w:rPr>
        <w:t>Greece</w:t>
      </w:r>
      <w:r>
        <w:rPr>
          <w:b/>
          <w:noProof/>
          <w:sz w:val="24"/>
        </w:rPr>
        <w:fldChar w:fldCharType="end"/>
      </w:r>
      <w:r w:rsidR="00C66A75">
        <w:rPr>
          <w:b/>
          <w:noProof/>
          <w:sz w:val="24"/>
        </w:rPr>
        <w:t xml:space="preserve">, </w:t>
      </w:r>
      <w:r>
        <w:fldChar w:fldCharType="begin"/>
      </w:r>
      <w:r>
        <w:instrText xml:space="preserve"> DOCPROPERTY  StartDate  \* MERGEFORMAT </w:instrText>
      </w:r>
      <w:r>
        <w:fldChar w:fldCharType="separate"/>
      </w:r>
      <w:r w:rsidR="00C66A75" w:rsidRPr="00BA51D9">
        <w:rPr>
          <w:b/>
          <w:noProof/>
          <w:sz w:val="24"/>
        </w:rPr>
        <w:t xml:space="preserve"> </w:t>
      </w:r>
      <w:r w:rsidR="00C66A75">
        <w:rPr>
          <w:b/>
          <w:noProof/>
          <w:sz w:val="24"/>
        </w:rPr>
        <w:t>26-02-2024</w:t>
      </w:r>
      <w:r>
        <w:rPr>
          <w:b/>
          <w:noProof/>
          <w:sz w:val="24"/>
        </w:rPr>
        <w:fldChar w:fldCharType="end"/>
      </w:r>
      <w:r w:rsidR="00C66A75">
        <w:rPr>
          <w:b/>
          <w:noProof/>
          <w:sz w:val="24"/>
        </w:rPr>
        <w:t xml:space="preserve"> – </w:t>
      </w:r>
      <w:r>
        <w:fldChar w:fldCharType="begin"/>
      </w:r>
      <w:r>
        <w:instrText xml:space="preserve"> DOCPROPERTY  EndDate  \* MERGEFORMAT </w:instrText>
      </w:r>
      <w:r>
        <w:fldChar w:fldCharType="separate"/>
      </w:r>
      <w:r w:rsidR="00C66A75">
        <w:rPr>
          <w:b/>
          <w:noProof/>
          <w:sz w:val="24"/>
        </w:rPr>
        <w:t>02-03-2024</w:t>
      </w:r>
      <w:r>
        <w:rPr>
          <w:b/>
          <w:noProof/>
          <w:sz w:val="24"/>
        </w:rPr>
        <w:fldChar w:fldCharType="end"/>
      </w:r>
    </w:p>
    <w:p w14:paraId="37715D17" w14:textId="77777777" w:rsidR="00CB3FAB" w:rsidRPr="003408DA" w:rsidRDefault="00CB3FAB" w:rsidP="00CB3FAB">
      <w:pPr>
        <w:tabs>
          <w:tab w:val="left" w:pos="1701"/>
          <w:tab w:val="right" w:pos="9639"/>
        </w:tabs>
        <w:overflowPunct w:val="0"/>
        <w:autoSpaceDE w:val="0"/>
        <w:autoSpaceDN w:val="0"/>
        <w:adjustRightInd w:val="0"/>
        <w:spacing w:after="240"/>
        <w:jc w:val="both"/>
        <w:textAlignment w:val="baseline"/>
        <w:rPr>
          <w:rFonts w:ascii="Arial" w:hAnsi="Arial"/>
          <w:b/>
          <w:sz w:val="24"/>
          <w:lang w:eastAsia="zh-CN"/>
        </w:rPr>
      </w:pPr>
    </w:p>
    <w:p w14:paraId="130D09CF" w14:textId="6836280C" w:rsidR="00CB3FAB" w:rsidRPr="003408DA" w:rsidRDefault="00CB3FAB" w:rsidP="00CB3FAB">
      <w:pPr>
        <w:tabs>
          <w:tab w:val="left" w:pos="1701"/>
          <w:tab w:val="right" w:pos="9639"/>
        </w:tabs>
        <w:overflowPunct w:val="0"/>
        <w:autoSpaceDE w:val="0"/>
        <w:autoSpaceDN w:val="0"/>
        <w:adjustRightInd w:val="0"/>
        <w:spacing w:after="240"/>
        <w:jc w:val="both"/>
        <w:textAlignment w:val="baseline"/>
        <w:rPr>
          <w:rFonts w:ascii="Arial" w:hAnsi="Arial"/>
          <w:b/>
          <w:sz w:val="22"/>
          <w:szCs w:val="22"/>
          <w:lang w:eastAsia="zh-CN"/>
        </w:rPr>
      </w:pPr>
      <w:r w:rsidRPr="003408DA">
        <w:rPr>
          <w:rFonts w:ascii="Arial" w:hAnsi="Arial"/>
          <w:b/>
          <w:sz w:val="22"/>
          <w:szCs w:val="22"/>
          <w:lang w:eastAsia="zh-CN"/>
        </w:rPr>
        <w:t>Agenda Item:</w:t>
      </w:r>
      <w:r w:rsidRPr="003408DA">
        <w:rPr>
          <w:rFonts w:ascii="Arial" w:hAnsi="Arial"/>
          <w:b/>
          <w:sz w:val="22"/>
          <w:szCs w:val="22"/>
          <w:lang w:eastAsia="zh-CN"/>
        </w:rPr>
        <w:tab/>
      </w:r>
      <w:r w:rsidR="00CF3AC9">
        <w:rPr>
          <w:rFonts w:ascii="Arial" w:hAnsi="Arial"/>
          <w:b/>
          <w:sz w:val="22"/>
          <w:szCs w:val="22"/>
          <w:lang w:eastAsia="zh-CN"/>
        </w:rPr>
        <w:t>8.1</w:t>
      </w:r>
    </w:p>
    <w:p w14:paraId="763E047E" w14:textId="22CE723A" w:rsidR="00CB3FAB" w:rsidRPr="003408DA" w:rsidRDefault="00CB3FAB" w:rsidP="001C2D5E">
      <w:pPr>
        <w:tabs>
          <w:tab w:val="left" w:pos="1701"/>
          <w:tab w:val="right" w:pos="9639"/>
        </w:tabs>
        <w:overflowPunct w:val="0"/>
        <w:autoSpaceDE w:val="0"/>
        <w:autoSpaceDN w:val="0"/>
        <w:adjustRightInd w:val="0"/>
        <w:spacing w:after="240"/>
        <w:ind w:left="1700" w:hanging="1700"/>
        <w:jc w:val="both"/>
        <w:textAlignment w:val="baseline"/>
        <w:rPr>
          <w:rFonts w:ascii="Arial" w:hAnsi="Arial"/>
          <w:b/>
          <w:sz w:val="22"/>
          <w:szCs w:val="22"/>
          <w:lang w:eastAsia="zh-CN"/>
        </w:rPr>
      </w:pPr>
      <w:r w:rsidRPr="003408DA">
        <w:rPr>
          <w:rFonts w:ascii="Arial" w:hAnsi="Arial"/>
          <w:b/>
          <w:sz w:val="22"/>
          <w:szCs w:val="22"/>
          <w:lang w:eastAsia="zh-CN"/>
        </w:rPr>
        <w:t>Source:</w:t>
      </w:r>
      <w:r w:rsidRPr="003408DA">
        <w:rPr>
          <w:rFonts w:ascii="Arial" w:hAnsi="Arial"/>
          <w:b/>
          <w:sz w:val="22"/>
          <w:szCs w:val="22"/>
          <w:lang w:eastAsia="zh-CN"/>
        </w:rPr>
        <w:tab/>
        <w:t>Ericsson</w:t>
      </w:r>
    </w:p>
    <w:p w14:paraId="443F3BC0" w14:textId="08BFB89A" w:rsidR="00CB3FAB" w:rsidRPr="003408DA" w:rsidRDefault="00CB3FAB" w:rsidP="00983980">
      <w:pPr>
        <w:tabs>
          <w:tab w:val="left" w:pos="1701"/>
          <w:tab w:val="right" w:pos="9639"/>
        </w:tabs>
        <w:overflowPunct w:val="0"/>
        <w:autoSpaceDE w:val="0"/>
        <w:autoSpaceDN w:val="0"/>
        <w:adjustRightInd w:val="0"/>
        <w:spacing w:after="240"/>
        <w:ind w:left="284" w:hanging="284"/>
        <w:jc w:val="both"/>
        <w:textAlignment w:val="baseline"/>
        <w:rPr>
          <w:rFonts w:ascii="Arial" w:hAnsi="Arial"/>
          <w:b/>
          <w:sz w:val="22"/>
          <w:szCs w:val="22"/>
          <w:lang w:eastAsia="zh-CN"/>
        </w:rPr>
      </w:pPr>
      <w:r w:rsidRPr="003408DA">
        <w:rPr>
          <w:rFonts w:ascii="Arial" w:hAnsi="Arial"/>
          <w:b/>
          <w:sz w:val="22"/>
          <w:szCs w:val="22"/>
          <w:lang w:eastAsia="zh-CN"/>
        </w:rPr>
        <w:t>Title:</w:t>
      </w:r>
      <w:r w:rsidRPr="003408DA">
        <w:rPr>
          <w:rFonts w:ascii="Arial" w:hAnsi="Arial"/>
          <w:b/>
          <w:sz w:val="22"/>
          <w:szCs w:val="22"/>
          <w:lang w:eastAsia="zh-CN"/>
        </w:rPr>
        <w:tab/>
      </w:r>
      <w:r>
        <w:rPr>
          <w:rFonts w:ascii="Arial" w:hAnsi="Arial"/>
          <w:b/>
          <w:sz w:val="22"/>
          <w:szCs w:val="22"/>
          <w:lang w:eastAsia="zh-CN"/>
        </w:rPr>
        <w:t xml:space="preserve">Discussion on </w:t>
      </w:r>
      <w:r w:rsidR="00CF3AC9">
        <w:rPr>
          <w:rFonts w:ascii="Arial" w:hAnsi="Arial"/>
          <w:b/>
          <w:sz w:val="22"/>
          <w:szCs w:val="22"/>
          <w:lang w:eastAsia="zh-CN"/>
        </w:rPr>
        <w:t xml:space="preserve">SDT </w:t>
      </w:r>
      <w:r w:rsidR="000370A2">
        <w:rPr>
          <w:rFonts w:ascii="Arial" w:hAnsi="Arial"/>
          <w:b/>
          <w:sz w:val="22"/>
          <w:szCs w:val="22"/>
          <w:lang w:eastAsia="zh-CN"/>
        </w:rPr>
        <w:t xml:space="preserve">signalling </w:t>
      </w:r>
      <w:r w:rsidR="00CF3AC9">
        <w:rPr>
          <w:rFonts w:ascii="Arial" w:hAnsi="Arial"/>
          <w:b/>
          <w:sz w:val="22"/>
          <w:szCs w:val="22"/>
          <w:lang w:eastAsia="zh-CN"/>
        </w:rPr>
        <w:t>enhancement</w:t>
      </w:r>
    </w:p>
    <w:p w14:paraId="48E416D5" w14:textId="77777777" w:rsidR="00CB3FAB" w:rsidRPr="00C55083" w:rsidRDefault="00CB3FAB" w:rsidP="00CB3FAB">
      <w:pPr>
        <w:tabs>
          <w:tab w:val="left" w:pos="1701"/>
          <w:tab w:val="right" w:pos="9639"/>
        </w:tabs>
        <w:overflowPunct w:val="0"/>
        <w:autoSpaceDE w:val="0"/>
        <w:autoSpaceDN w:val="0"/>
        <w:adjustRightInd w:val="0"/>
        <w:spacing w:after="240"/>
        <w:jc w:val="both"/>
        <w:textAlignment w:val="baseline"/>
        <w:rPr>
          <w:rFonts w:ascii="Arial" w:hAnsi="Arial"/>
          <w:b/>
          <w:sz w:val="22"/>
          <w:szCs w:val="22"/>
          <w:lang w:eastAsia="zh-CN"/>
        </w:rPr>
      </w:pPr>
      <w:r w:rsidRPr="003408DA">
        <w:rPr>
          <w:rFonts w:ascii="Arial" w:hAnsi="Arial"/>
          <w:b/>
          <w:sz w:val="22"/>
          <w:szCs w:val="22"/>
          <w:lang w:eastAsia="zh-CN"/>
        </w:rPr>
        <w:t>Document for:</w:t>
      </w:r>
      <w:r w:rsidRPr="003408DA">
        <w:rPr>
          <w:rFonts w:ascii="Arial" w:hAnsi="Arial"/>
          <w:b/>
          <w:sz w:val="22"/>
          <w:szCs w:val="22"/>
          <w:lang w:eastAsia="zh-CN"/>
        </w:rPr>
        <w:tab/>
        <w:t>Discussion, Decision</w:t>
      </w:r>
    </w:p>
    <w:p w14:paraId="714CBA4C" w14:textId="77777777" w:rsidR="00CB3FAB" w:rsidRPr="003408DA" w:rsidRDefault="00CB3FAB" w:rsidP="00CB3FAB">
      <w:pPr>
        <w:keepNext/>
        <w:keepLines/>
        <w:numPr>
          <w:ilvl w:val="0"/>
          <w:numId w:val="3"/>
        </w:numPr>
        <w:pBdr>
          <w:top w:val="single" w:sz="12" w:space="3" w:color="auto"/>
        </w:pBdr>
        <w:tabs>
          <w:tab w:val="num" w:pos="720"/>
        </w:tabs>
        <w:overflowPunct w:val="0"/>
        <w:autoSpaceDE w:val="0"/>
        <w:autoSpaceDN w:val="0"/>
        <w:adjustRightInd w:val="0"/>
        <w:spacing w:before="240"/>
        <w:ind w:left="720" w:hanging="720"/>
        <w:textAlignment w:val="baseline"/>
        <w:outlineLvl w:val="0"/>
        <w:rPr>
          <w:rFonts w:ascii="Arial" w:hAnsi="Arial"/>
          <w:sz w:val="36"/>
          <w:lang w:eastAsia="ja-JP"/>
        </w:rPr>
      </w:pPr>
      <w:r w:rsidRPr="003408DA">
        <w:rPr>
          <w:rFonts w:ascii="Arial" w:hAnsi="Arial"/>
          <w:sz w:val="36"/>
          <w:lang w:eastAsia="ja-JP"/>
        </w:rPr>
        <w:t>Introduction</w:t>
      </w:r>
    </w:p>
    <w:p w14:paraId="0612D770" w14:textId="4AE77ECE" w:rsidR="006F59AB" w:rsidRDefault="00530B00" w:rsidP="00530B00">
      <w:pPr>
        <w:overflowPunct w:val="0"/>
        <w:autoSpaceDE w:val="0"/>
        <w:autoSpaceDN w:val="0"/>
        <w:adjustRightInd w:val="0"/>
        <w:textAlignment w:val="baseline"/>
        <w:rPr>
          <w:lang w:eastAsia="ja-JP"/>
        </w:rPr>
      </w:pPr>
      <w:r>
        <w:rPr>
          <w:lang w:eastAsia="ja-JP"/>
        </w:rPr>
        <w:t xml:space="preserve">RAN3 </w:t>
      </w:r>
      <w:proofErr w:type="spellStart"/>
      <w:r>
        <w:rPr>
          <w:lang w:eastAsia="ja-JP"/>
        </w:rPr>
        <w:t>receieved</w:t>
      </w:r>
      <w:proofErr w:type="spellEnd"/>
      <w:r>
        <w:rPr>
          <w:lang w:eastAsia="ja-JP"/>
        </w:rPr>
        <w:t xml:space="preserve"> the LS response from RAN 2 [1] on the SDT enhancement for the ca</w:t>
      </w:r>
      <w:r w:rsidR="00441F0A">
        <w:rPr>
          <w:lang w:eastAsia="ja-JP"/>
        </w:rPr>
        <w:t>s</w:t>
      </w:r>
      <w:r>
        <w:rPr>
          <w:lang w:eastAsia="ja-JP"/>
        </w:rPr>
        <w:t>e of non-anchor relocation.</w:t>
      </w:r>
    </w:p>
    <w:tbl>
      <w:tblPr>
        <w:tblStyle w:val="TableGrid"/>
        <w:tblW w:w="0" w:type="auto"/>
        <w:tblLook w:val="04A0" w:firstRow="1" w:lastRow="0" w:firstColumn="1" w:lastColumn="0" w:noHBand="0" w:noVBand="1"/>
      </w:tblPr>
      <w:tblGrid>
        <w:gridCol w:w="9629"/>
      </w:tblGrid>
      <w:tr w:rsidR="00530B00" w14:paraId="4BB19319" w14:textId="77777777" w:rsidTr="00530B00">
        <w:tc>
          <w:tcPr>
            <w:tcW w:w="9629" w:type="dxa"/>
          </w:tcPr>
          <w:p w14:paraId="0C0DED54" w14:textId="77777777" w:rsidR="00530B00" w:rsidRPr="00530B00" w:rsidRDefault="00530B00" w:rsidP="00530B00">
            <w:pPr>
              <w:spacing w:after="0"/>
              <w:rPr>
                <w:rFonts w:ascii="Arial" w:eastAsia="SimSun" w:hAnsi="Arial" w:cs="Arial"/>
                <w:lang w:val="en-US" w:eastAsia="zh-CN"/>
              </w:rPr>
            </w:pPr>
            <w:r w:rsidRPr="00530B00">
              <w:rPr>
                <w:rFonts w:ascii="Arial" w:eastAsia="SimSun" w:hAnsi="Arial" w:cs="Arial"/>
              </w:rPr>
              <w:t xml:space="preserve">RAN2 </w:t>
            </w:r>
            <w:r w:rsidRPr="00530B00">
              <w:rPr>
                <w:rFonts w:ascii="Arial" w:eastAsia="SimSun" w:hAnsi="Arial" w:cs="Arial"/>
                <w:lang w:eastAsia="zh-CN"/>
              </w:rPr>
              <w:t xml:space="preserve">thanks RAN3 for the LS regarding the </w:t>
            </w:r>
            <w:r w:rsidRPr="00530B00">
              <w:rPr>
                <w:rFonts w:ascii="Arial" w:eastAsia="SimSun" w:hAnsi="Arial" w:cs="Arial"/>
                <w:lang w:val="en-US" w:eastAsia="zh-CN"/>
              </w:rPr>
              <w:t>‘SDT signaling optimization for partial context transfer’ in R2-2309436/R3-234589.</w:t>
            </w:r>
          </w:p>
          <w:p w14:paraId="0D56574E" w14:textId="77777777" w:rsidR="00530B00" w:rsidRPr="00530B00" w:rsidRDefault="00530B00" w:rsidP="00530B00">
            <w:pPr>
              <w:spacing w:after="0"/>
              <w:rPr>
                <w:rFonts w:ascii="Arial" w:eastAsia="SimSun" w:hAnsi="Arial" w:cs="Arial"/>
                <w:lang w:val="en-US"/>
              </w:rPr>
            </w:pPr>
          </w:p>
          <w:p w14:paraId="3457455C" w14:textId="3ADB1629" w:rsidR="00530B00" w:rsidRPr="00530B00" w:rsidRDefault="00530B00" w:rsidP="00530B00">
            <w:pPr>
              <w:spacing w:after="0"/>
              <w:rPr>
                <w:rFonts w:ascii="Arial" w:eastAsia="SimSun" w:hAnsi="Arial" w:cs="Arial"/>
              </w:rPr>
            </w:pPr>
            <w:r w:rsidRPr="00530B00">
              <w:rPr>
                <w:rFonts w:ascii="Arial" w:eastAsia="SimSun" w:hAnsi="Arial" w:cs="Arial"/>
              </w:rPr>
              <w:t>RAN2 discussed the scenario in RAN3 LS about the DL non-SDT data arrival in case of RA-SDT without UE anchor relocation. RAN2 agrees the benefits of the proposed solution from RAN3. The solution is feasible from RAN2 perspective and has small impacts on RAN2 spec, and RAN2 decided to agree on the related CR for TS 38.331 and 38.306.</w:t>
            </w:r>
          </w:p>
          <w:p w14:paraId="130CBAEF" w14:textId="77777777" w:rsidR="00530B00" w:rsidRPr="00530B00" w:rsidRDefault="00530B00" w:rsidP="00530B00">
            <w:pPr>
              <w:spacing w:after="0"/>
              <w:rPr>
                <w:rFonts w:ascii="Arial" w:eastAsia="SimSun" w:hAnsi="Arial" w:cs="Arial"/>
              </w:rPr>
            </w:pPr>
          </w:p>
          <w:p w14:paraId="6A6C1480" w14:textId="77777777" w:rsidR="00530B00" w:rsidRPr="00530B00" w:rsidRDefault="00530B00" w:rsidP="00530B00">
            <w:pPr>
              <w:spacing w:after="0"/>
              <w:rPr>
                <w:rFonts w:ascii="Arial" w:eastAsia="SimSun" w:hAnsi="Arial" w:cs="Arial"/>
              </w:rPr>
            </w:pPr>
          </w:p>
          <w:p w14:paraId="4F5B5CBF" w14:textId="77777777" w:rsidR="00530B00" w:rsidRPr="00530B00" w:rsidRDefault="00530B00" w:rsidP="00530B00">
            <w:pPr>
              <w:spacing w:after="120"/>
              <w:rPr>
                <w:rFonts w:ascii="Arial" w:eastAsia="SimSun" w:hAnsi="Arial" w:cs="Arial"/>
                <w:b/>
              </w:rPr>
            </w:pPr>
            <w:r w:rsidRPr="00530B00">
              <w:rPr>
                <w:rFonts w:ascii="Arial" w:eastAsia="SimSun" w:hAnsi="Arial" w:cs="Arial"/>
                <w:b/>
              </w:rPr>
              <w:t>2. Actions:</w:t>
            </w:r>
          </w:p>
          <w:p w14:paraId="7F01FAF4" w14:textId="77777777" w:rsidR="00530B00" w:rsidRPr="00530B00" w:rsidRDefault="00530B00" w:rsidP="00530B00">
            <w:pPr>
              <w:spacing w:after="120"/>
              <w:ind w:left="1985" w:hanging="1985"/>
              <w:rPr>
                <w:rFonts w:ascii="Arial" w:eastAsia="SimSun" w:hAnsi="Arial" w:cs="Arial"/>
                <w:b/>
              </w:rPr>
            </w:pPr>
            <w:r w:rsidRPr="00530B00">
              <w:rPr>
                <w:rFonts w:ascii="Arial" w:eastAsia="SimSun" w:hAnsi="Arial" w:cs="Arial"/>
                <w:b/>
              </w:rPr>
              <w:t>To RAN3:</w:t>
            </w:r>
          </w:p>
          <w:p w14:paraId="60E8527E" w14:textId="24119B19" w:rsidR="00530B00" w:rsidRPr="00530B00" w:rsidRDefault="00530B00" w:rsidP="00530B00">
            <w:pPr>
              <w:spacing w:after="120"/>
              <w:ind w:left="993" w:hanging="993"/>
              <w:jc w:val="both"/>
              <w:rPr>
                <w:rFonts w:ascii="Arial" w:eastAsia="SimSun" w:hAnsi="Arial" w:cs="Arial"/>
                <w:bCs/>
              </w:rPr>
            </w:pPr>
            <w:r w:rsidRPr="00530B00">
              <w:rPr>
                <w:rFonts w:ascii="Arial" w:eastAsia="SimSun" w:hAnsi="Arial" w:cs="Arial"/>
                <w:b/>
              </w:rPr>
              <w:t xml:space="preserve">ACTION: </w:t>
            </w:r>
            <w:r w:rsidRPr="00530B00">
              <w:rPr>
                <w:rFonts w:ascii="Arial" w:eastAsia="SimSun" w:hAnsi="Arial" w:cs="Arial"/>
                <w:b/>
              </w:rPr>
              <w:tab/>
            </w:r>
            <w:r w:rsidRPr="00530B00">
              <w:rPr>
                <w:rFonts w:ascii="Arial" w:eastAsia="SimSun" w:hAnsi="Arial" w:cs="Arial"/>
                <w:bCs/>
              </w:rPr>
              <w:t xml:space="preserve">RAN2 kindly asks RAN3 to take above response into account for RAN3 work. </w:t>
            </w:r>
          </w:p>
        </w:tc>
      </w:tr>
    </w:tbl>
    <w:p w14:paraId="426D06F1" w14:textId="77777777" w:rsidR="00530B00" w:rsidRDefault="00530B00" w:rsidP="00530B00">
      <w:pPr>
        <w:overflowPunct w:val="0"/>
        <w:autoSpaceDE w:val="0"/>
        <w:autoSpaceDN w:val="0"/>
        <w:adjustRightInd w:val="0"/>
        <w:textAlignment w:val="baseline"/>
        <w:rPr>
          <w:lang w:eastAsia="ja-JP"/>
        </w:rPr>
      </w:pPr>
    </w:p>
    <w:p w14:paraId="358B1AC9" w14:textId="440C2C83" w:rsidR="00530B00" w:rsidRDefault="00530B00" w:rsidP="00530B00">
      <w:pPr>
        <w:overflowPunct w:val="0"/>
        <w:autoSpaceDE w:val="0"/>
        <w:autoSpaceDN w:val="0"/>
        <w:adjustRightInd w:val="0"/>
        <w:textAlignment w:val="baseline"/>
        <w:rPr>
          <w:lang w:eastAsia="ja-JP"/>
        </w:rPr>
      </w:pPr>
      <w:r>
        <w:rPr>
          <w:lang w:eastAsia="ja-JP"/>
        </w:rPr>
        <w:t xml:space="preserve">We discuss the way-forward </w:t>
      </w:r>
      <w:r w:rsidR="00150CE5">
        <w:rPr>
          <w:lang w:eastAsia="ja-JP"/>
        </w:rPr>
        <w:t xml:space="preserve">that can be </w:t>
      </w:r>
      <w:r w:rsidR="007041F7">
        <w:rPr>
          <w:lang w:eastAsia="ja-JP"/>
        </w:rPr>
        <w:t xml:space="preserve">pursued </w:t>
      </w:r>
      <w:r>
        <w:rPr>
          <w:lang w:eastAsia="ja-JP"/>
        </w:rPr>
        <w:t>in RAN3.</w:t>
      </w:r>
    </w:p>
    <w:p w14:paraId="64A2C5ED" w14:textId="77777777" w:rsidR="00CB3FAB" w:rsidRPr="003408DA" w:rsidRDefault="00CB3FAB" w:rsidP="00CB3FA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0" w:name="_Hlk146806454"/>
      <w:r w:rsidRPr="003408DA">
        <w:rPr>
          <w:rFonts w:ascii="Arial" w:hAnsi="Arial"/>
          <w:sz w:val="36"/>
          <w:lang w:eastAsia="ja-JP"/>
        </w:rPr>
        <w:t>2</w:t>
      </w:r>
      <w:r w:rsidRPr="003408DA">
        <w:rPr>
          <w:rFonts w:ascii="Arial" w:hAnsi="Arial"/>
          <w:sz w:val="36"/>
          <w:lang w:eastAsia="ja-JP"/>
        </w:rPr>
        <w:tab/>
      </w:r>
      <w:bookmarkStart w:id="1" w:name="_Ref178064866"/>
      <w:r w:rsidRPr="003408DA">
        <w:rPr>
          <w:rFonts w:ascii="Arial" w:hAnsi="Arial"/>
          <w:sz w:val="36"/>
          <w:lang w:eastAsia="ja-JP"/>
        </w:rPr>
        <w:t>Discussion</w:t>
      </w:r>
      <w:bookmarkEnd w:id="1"/>
    </w:p>
    <w:bookmarkEnd w:id="0"/>
    <w:p w14:paraId="0F5CA9F4" w14:textId="0A7DBAAD" w:rsidR="00166B8F" w:rsidRDefault="004A473C" w:rsidP="00A20593">
      <w:pPr>
        <w:overflowPunct w:val="0"/>
        <w:autoSpaceDE w:val="0"/>
        <w:autoSpaceDN w:val="0"/>
        <w:adjustRightInd w:val="0"/>
        <w:textAlignment w:val="baseline"/>
        <w:rPr>
          <w:lang w:eastAsia="ja-JP"/>
        </w:rPr>
      </w:pPr>
      <w:r>
        <w:rPr>
          <w:lang w:eastAsia="ja-JP"/>
        </w:rPr>
        <w:t>In the scenario described by RAN3 and discussed by RAN2 in the LS</w:t>
      </w:r>
      <w:r w:rsidR="007041F7">
        <w:rPr>
          <w:lang w:eastAsia="ja-JP"/>
        </w:rPr>
        <w:t xml:space="preserve"> [2]</w:t>
      </w:r>
      <w:r>
        <w:rPr>
          <w:lang w:eastAsia="ja-JP"/>
        </w:rPr>
        <w:t>,</w:t>
      </w:r>
      <w:r w:rsidR="00A20593">
        <w:rPr>
          <w:lang w:eastAsia="ja-JP"/>
        </w:rPr>
        <w:t xml:space="preserve"> DL non-SDT data arrives at last serving gNB during ongoing SDT data transfer with partial UE context transfer</w:t>
      </w:r>
      <w:r>
        <w:rPr>
          <w:lang w:eastAsia="ja-JP"/>
        </w:rPr>
        <w:t>. S</w:t>
      </w:r>
      <w:r w:rsidR="00A20593">
        <w:rPr>
          <w:lang w:eastAsia="ja-JP"/>
        </w:rPr>
        <w:t xml:space="preserve">ince the last serving gNB has the UE context, it can decide to trigger the UE’s transition into RRC_CONNECTED state, by including a new indicator </w:t>
      </w:r>
      <w:r>
        <w:rPr>
          <w:lang w:eastAsia="ja-JP"/>
        </w:rPr>
        <w:t xml:space="preserve">agreed by RAN2 </w:t>
      </w:r>
      <w:r w:rsidR="00A20593">
        <w:rPr>
          <w:lang w:eastAsia="ja-JP"/>
        </w:rPr>
        <w:t xml:space="preserve">in the </w:t>
      </w:r>
      <w:proofErr w:type="spellStart"/>
      <w:r w:rsidR="00A20593" w:rsidRPr="007041F7">
        <w:rPr>
          <w:i/>
          <w:iCs/>
          <w:lang w:eastAsia="ja-JP"/>
        </w:rPr>
        <w:t>RRCRelease</w:t>
      </w:r>
      <w:proofErr w:type="spellEnd"/>
      <w:r w:rsidR="00A20593">
        <w:rPr>
          <w:lang w:eastAsia="ja-JP"/>
        </w:rPr>
        <w:t xml:space="preserve"> message. Based on this new indication, the new gNB can release the UE into RRC_INACTIVE state (as indicated in NOTE </w:t>
      </w:r>
      <w:r w:rsidR="00F203DC">
        <w:rPr>
          <w:lang w:eastAsia="ja-JP"/>
        </w:rPr>
        <w:t>1a</w:t>
      </w:r>
      <w:r w:rsidR="00A20593">
        <w:rPr>
          <w:lang w:eastAsia="ja-JP"/>
        </w:rPr>
        <w:t xml:space="preserve"> </w:t>
      </w:r>
      <w:r w:rsidR="0094619A">
        <w:rPr>
          <w:lang w:eastAsia="ja-JP"/>
        </w:rPr>
        <w:t xml:space="preserve">of TS 38.300 section 18.3) </w:t>
      </w:r>
      <w:r w:rsidR="00A20593">
        <w:rPr>
          <w:lang w:eastAsia="ja-JP"/>
        </w:rPr>
        <w:t xml:space="preserve">and </w:t>
      </w:r>
      <w:r w:rsidR="007041F7">
        <w:rPr>
          <w:lang w:eastAsia="ja-JP"/>
        </w:rPr>
        <w:t xml:space="preserve">instructing </w:t>
      </w:r>
      <w:r w:rsidR="00A20593">
        <w:rPr>
          <w:lang w:eastAsia="ja-JP"/>
        </w:rPr>
        <w:t xml:space="preserve">the UE </w:t>
      </w:r>
      <w:r w:rsidR="007041F7">
        <w:rPr>
          <w:lang w:eastAsia="ja-JP"/>
        </w:rPr>
        <w:t xml:space="preserve">to </w:t>
      </w:r>
      <w:r w:rsidR="00A20593">
        <w:rPr>
          <w:lang w:eastAsia="ja-JP"/>
        </w:rPr>
        <w:t xml:space="preserve">initiate a new </w:t>
      </w:r>
      <w:proofErr w:type="spellStart"/>
      <w:r w:rsidR="00A20593" w:rsidRPr="007041F7">
        <w:rPr>
          <w:i/>
          <w:iCs/>
          <w:lang w:eastAsia="ja-JP"/>
        </w:rPr>
        <w:t>RRCResumeRequest</w:t>
      </w:r>
      <w:proofErr w:type="spellEnd"/>
      <w:r w:rsidR="00A20593">
        <w:rPr>
          <w:lang w:eastAsia="ja-JP"/>
        </w:rPr>
        <w:t xml:space="preserve"> </w:t>
      </w:r>
      <w:r w:rsidR="007041F7">
        <w:rPr>
          <w:lang w:eastAsia="ja-JP"/>
        </w:rPr>
        <w:t xml:space="preserve">towards </w:t>
      </w:r>
      <w:r w:rsidR="00A20593">
        <w:rPr>
          <w:lang w:eastAsia="ja-JP"/>
        </w:rPr>
        <w:t>the same gNB</w:t>
      </w:r>
      <w:r w:rsidR="007041F7">
        <w:rPr>
          <w:lang w:eastAsia="ja-JP"/>
        </w:rPr>
        <w:t xml:space="preserve"> from where it was released</w:t>
      </w:r>
      <w:r w:rsidR="00A20593">
        <w:rPr>
          <w:lang w:eastAsia="ja-JP"/>
        </w:rPr>
        <w:t xml:space="preserve">. Afterwards, the new gNB could move the UE into RRC_CONNECTED state by sending </w:t>
      </w:r>
      <w:proofErr w:type="spellStart"/>
      <w:r w:rsidR="00A20593">
        <w:rPr>
          <w:lang w:eastAsia="ja-JP"/>
        </w:rPr>
        <w:t>RRCResume</w:t>
      </w:r>
      <w:proofErr w:type="spellEnd"/>
      <w:r w:rsidR="00A20593">
        <w:rPr>
          <w:lang w:eastAsia="ja-JP"/>
        </w:rPr>
        <w:t xml:space="preserve"> message</w:t>
      </w:r>
      <w:r w:rsidR="007041F7">
        <w:rPr>
          <w:lang w:eastAsia="ja-JP"/>
        </w:rPr>
        <w:t xml:space="preserve"> and proceed with a new </w:t>
      </w:r>
      <w:proofErr w:type="spellStart"/>
      <w:r w:rsidR="007041F7">
        <w:rPr>
          <w:lang w:eastAsia="ja-JP"/>
        </w:rPr>
        <w:t>Xn</w:t>
      </w:r>
      <w:proofErr w:type="spellEnd"/>
      <w:r w:rsidR="007041F7">
        <w:rPr>
          <w:lang w:eastAsia="ja-JP"/>
        </w:rPr>
        <w:t xml:space="preserve"> UE context retrieval</w:t>
      </w:r>
      <w:r w:rsidR="00A20593">
        <w:rPr>
          <w:lang w:eastAsia="ja-JP"/>
        </w:rPr>
        <w:t xml:space="preserve">. </w:t>
      </w:r>
    </w:p>
    <w:tbl>
      <w:tblPr>
        <w:tblStyle w:val="TableGrid"/>
        <w:tblW w:w="0" w:type="auto"/>
        <w:tblLook w:val="04A0" w:firstRow="1" w:lastRow="0" w:firstColumn="1" w:lastColumn="0" w:noHBand="0" w:noVBand="1"/>
      </w:tblPr>
      <w:tblGrid>
        <w:gridCol w:w="9629"/>
      </w:tblGrid>
      <w:tr w:rsidR="00F203DC" w14:paraId="54A8B8D7" w14:textId="77777777" w:rsidTr="00F203DC">
        <w:tc>
          <w:tcPr>
            <w:tcW w:w="9629" w:type="dxa"/>
          </w:tcPr>
          <w:p w14:paraId="6F81766A" w14:textId="119C5039" w:rsidR="00F203DC" w:rsidRDefault="00F203DC" w:rsidP="00F203DC">
            <w:pPr>
              <w:pStyle w:val="NO"/>
              <w:rPr>
                <w:lang w:eastAsia="zh-CN"/>
              </w:rPr>
            </w:pPr>
            <w:r w:rsidRPr="00E96F07" w:rsidDel="00D0328E">
              <w:rPr>
                <w:lang w:eastAsia="zh-CN"/>
              </w:rPr>
              <w:t xml:space="preserve">NOTE </w:t>
            </w:r>
            <w:r w:rsidRPr="00E96F07">
              <w:rPr>
                <w:lang w:eastAsia="zh-CN"/>
              </w:rPr>
              <w:t>1a</w:t>
            </w:r>
            <w:r w:rsidRPr="00E96F07" w:rsidDel="00D0328E">
              <w:rPr>
                <w:lang w:eastAsia="zh-CN"/>
              </w:rPr>
              <w:t>:</w:t>
            </w:r>
            <w:r w:rsidRPr="00E96F07" w:rsidDel="00D0328E">
              <w:rPr>
                <w:lang w:eastAsia="zh-CN"/>
              </w:rPr>
              <w:tab/>
              <w:t>In case DL non-SDT data or DL non-SDT signalling arrives, or UE assistance information (</w:t>
            </w:r>
            <w:proofErr w:type="gramStart"/>
            <w:r w:rsidRPr="00E96F07" w:rsidDel="00D0328E">
              <w:rPr>
                <w:lang w:eastAsia="zh-CN"/>
              </w:rPr>
              <w:t>i.e.</w:t>
            </w:r>
            <w:proofErr w:type="gramEnd"/>
            <w:r w:rsidRPr="00E96F07" w:rsidDel="00D0328E">
              <w:rPr>
                <w:lang w:eastAsia="zh-CN"/>
              </w:rPr>
              <w:t xml:space="preserve"> UL non-SDT data arrival indication) </w:t>
            </w:r>
            <w:r w:rsidRPr="00E96F07">
              <w:rPr>
                <w:lang w:eastAsia="zh-CN"/>
              </w:rPr>
              <w:t xml:space="preserve">is received </w:t>
            </w:r>
            <w:r w:rsidRPr="00E96F07" w:rsidDel="00D0328E">
              <w:rPr>
                <w:lang w:eastAsia="zh-CN"/>
              </w:rPr>
              <w:t xml:space="preserve">from the UE, the last serving gNB </w:t>
            </w:r>
            <w:r w:rsidRPr="00E96F07">
              <w:rPr>
                <w:lang w:eastAsia="zh-CN"/>
              </w:rPr>
              <w:t>terminates the SDT procedure and directs the UE to continue in</w:t>
            </w:r>
            <w:r w:rsidRPr="00E96F07" w:rsidDel="00D0328E">
              <w:rPr>
                <w:lang w:eastAsia="zh-CN"/>
              </w:rPr>
              <w:t xml:space="preserve"> RRC_INACTIVE state by sending the </w:t>
            </w:r>
            <w:proofErr w:type="spellStart"/>
            <w:r w:rsidRPr="00E96F07" w:rsidDel="00D0328E">
              <w:rPr>
                <w:i/>
                <w:lang w:eastAsia="zh-CN"/>
              </w:rPr>
              <w:t>RRCRelease</w:t>
            </w:r>
            <w:proofErr w:type="spellEnd"/>
            <w:r w:rsidRPr="00E96F07" w:rsidDel="00D0328E">
              <w:rPr>
                <w:lang w:eastAsia="zh-CN"/>
              </w:rPr>
              <w:t xml:space="preserve"> message.</w:t>
            </w:r>
          </w:p>
        </w:tc>
      </w:tr>
    </w:tbl>
    <w:p w14:paraId="006F8898" w14:textId="77777777" w:rsidR="003307EC" w:rsidRDefault="003307EC" w:rsidP="00A20593">
      <w:pPr>
        <w:overflowPunct w:val="0"/>
        <w:autoSpaceDE w:val="0"/>
        <w:autoSpaceDN w:val="0"/>
        <w:adjustRightInd w:val="0"/>
        <w:textAlignment w:val="baseline"/>
        <w:rPr>
          <w:lang w:eastAsia="ja-JP"/>
        </w:rPr>
      </w:pPr>
    </w:p>
    <w:p w14:paraId="1385C3C5" w14:textId="666E7AA0" w:rsidR="00E53764" w:rsidRDefault="00E53764" w:rsidP="00A20593">
      <w:pPr>
        <w:overflowPunct w:val="0"/>
        <w:autoSpaceDE w:val="0"/>
        <w:autoSpaceDN w:val="0"/>
        <w:adjustRightInd w:val="0"/>
        <w:textAlignment w:val="baseline"/>
        <w:rPr>
          <w:lang w:eastAsia="zh-CN"/>
        </w:rPr>
      </w:pPr>
      <w:r>
        <w:rPr>
          <w:lang w:eastAsia="ja-JP"/>
        </w:rPr>
        <w:t xml:space="preserve">There is no need to </w:t>
      </w:r>
      <w:proofErr w:type="spellStart"/>
      <w:r>
        <w:rPr>
          <w:lang w:eastAsia="ja-JP"/>
        </w:rPr>
        <w:t>overspecify</w:t>
      </w:r>
      <w:proofErr w:type="spellEnd"/>
      <w:r>
        <w:rPr>
          <w:lang w:eastAsia="ja-JP"/>
        </w:rPr>
        <w:t xml:space="preserve"> the </w:t>
      </w:r>
      <w:r w:rsidR="00D255FF">
        <w:rPr>
          <w:lang w:eastAsia="ja-JP"/>
        </w:rPr>
        <w:t xml:space="preserve">current </w:t>
      </w:r>
      <w:r>
        <w:rPr>
          <w:lang w:eastAsia="ja-JP"/>
        </w:rPr>
        <w:t xml:space="preserve">text in TS 38.300 </w:t>
      </w:r>
      <w:r w:rsidR="00186260">
        <w:rPr>
          <w:lang w:eastAsia="ja-JP"/>
        </w:rPr>
        <w:t>regarding</w:t>
      </w:r>
      <w:r>
        <w:rPr>
          <w:lang w:eastAsia="ja-JP"/>
        </w:rPr>
        <w:t xml:space="preserve"> the behaviour</w:t>
      </w:r>
      <w:r w:rsidR="000A7414">
        <w:rPr>
          <w:lang w:eastAsia="ja-JP"/>
        </w:rPr>
        <w:t xml:space="preserve"> of UE upon receiving </w:t>
      </w:r>
      <w:proofErr w:type="spellStart"/>
      <w:r w:rsidR="00186260" w:rsidRPr="00E96F07" w:rsidDel="00D0328E">
        <w:rPr>
          <w:i/>
          <w:lang w:eastAsia="zh-CN"/>
        </w:rPr>
        <w:t>RRCRelease</w:t>
      </w:r>
      <w:proofErr w:type="spellEnd"/>
      <w:r w:rsidR="00186260" w:rsidRPr="00E96F07" w:rsidDel="00D0328E">
        <w:rPr>
          <w:lang w:eastAsia="zh-CN"/>
        </w:rPr>
        <w:t xml:space="preserve"> message</w:t>
      </w:r>
      <w:r w:rsidR="00D255FF">
        <w:rPr>
          <w:lang w:eastAsia="zh-CN"/>
        </w:rPr>
        <w:t xml:space="preserve"> with the new indicator</w:t>
      </w:r>
      <w:r w:rsidR="00186260" w:rsidRPr="00E96F07" w:rsidDel="00D0328E">
        <w:rPr>
          <w:lang w:eastAsia="zh-CN"/>
        </w:rPr>
        <w:t>.</w:t>
      </w:r>
      <w:r w:rsidR="00186260">
        <w:rPr>
          <w:lang w:eastAsia="zh-CN"/>
        </w:rPr>
        <w:t xml:space="preserve"> </w:t>
      </w:r>
      <w:r w:rsidR="005A6CB5">
        <w:rPr>
          <w:lang w:eastAsia="zh-CN"/>
        </w:rPr>
        <w:t>One option ho</w:t>
      </w:r>
      <w:r w:rsidR="00D255FF">
        <w:rPr>
          <w:lang w:eastAsia="zh-CN"/>
        </w:rPr>
        <w:t>w</w:t>
      </w:r>
      <w:r w:rsidR="005A6CB5">
        <w:rPr>
          <w:lang w:eastAsia="zh-CN"/>
        </w:rPr>
        <w:t>ever is to remove mention of the RRC state:</w:t>
      </w:r>
    </w:p>
    <w:tbl>
      <w:tblPr>
        <w:tblStyle w:val="TableGrid"/>
        <w:tblW w:w="0" w:type="auto"/>
        <w:tblLook w:val="04A0" w:firstRow="1" w:lastRow="0" w:firstColumn="1" w:lastColumn="0" w:noHBand="0" w:noVBand="1"/>
      </w:tblPr>
      <w:tblGrid>
        <w:gridCol w:w="9629"/>
      </w:tblGrid>
      <w:tr w:rsidR="005A6CB5" w14:paraId="7572F7CB" w14:textId="77777777" w:rsidTr="005A6CB5">
        <w:tc>
          <w:tcPr>
            <w:tcW w:w="9629" w:type="dxa"/>
          </w:tcPr>
          <w:p w14:paraId="71D0E1CA" w14:textId="20B9DBCE" w:rsidR="005A6CB5" w:rsidRDefault="005A6CB5" w:rsidP="00A20593">
            <w:pPr>
              <w:overflowPunct w:val="0"/>
              <w:autoSpaceDE w:val="0"/>
              <w:autoSpaceDN w:val="0"/>
              <w:adjustRightInd w:val="0"/>
              <w:textAlignment w:val="baseline"/>
              <w:rPr>
                <w:lang w:eastAsia="ja-JP"/>
              </w:rPr>
            </w:pPr>
            <w:r w:rsidRPr="00E96F07" w:rsidDel="00D0328E">
              <w:rPr>
                <w:lang w:eastAsia="zh-CN"/>
              </w:rPr>
              <w:t xml:space="preserve">NOTE </w:t>
            </w:r>
            <w:r w:rsidRPr="00E96F07">
              <w:rPr>
                <w:lang w:eastAsia="zh-CN"/>
              </w:rPr>
              <w:t>1a</w:t>
            </w:r>
            <w:r w:rsidRPr="00E96F07" w:rsidDel="00D0328E">
              <w:rPr>
                <w:lang w:eastAsia="zh-CN"/>
              </w:rPr>
              <w:t>:</w:t>
            </w:r>
            <w:r w:rsidRPr="00E96F07" w:rsidDel="00D0328E">
              <w:rPr>
                <w:lang w:eastAsia="zh-CN"/>
              </w:rPr>
              <w:tab/>
              <w:t xml:space="preserve">In case DL non-SDT data or DL non-SDT signalling arrives, or UE assistance information (i.e. UL non-SDT data arrival indication) </w:t>
            </w:r>
            <w:r w:rsidRPr="00E96F07">
              <w:rPr>
                <w:lang w:eastAsia="zh-CN"/>
              </w:rPr>
              <w:t xml:space="preserve">is received </w:t>
            </w:r>
            <w:r w:rsidRPr="00E96F07" w:rsidDel="00D0328E">
              <w:rPr>
                <w:lang w:eastAsia="zh-CN"/>
              </w:rPr>
              <w:t xml:space="preserve">from the UE, the last serving gNB </w:t>
            </w:r>
            <w:r w:rsidRPr="00E96F07">
              <w:rPr>
                <w:lang w:eastAsia="zh-CN"/>
              </w:rPr>
              <w:t xml:space="preserve">terminates the SDT procedure </w:t>
            </w:r>
            <w:del w:id="2" w:author="Ericsson" w:date="2024-02-02T13:11:00Z">
              <w:r w:rsidRPr="00E96F07" w:rsidDel="005A6CB5">
                <w:rPr>
                  <w:lang w:eastAsia="zh-CN"/>
                </w:rPr>
                <w:delText xml:space="preserve">and directs the UE to continue in RRC_INACTIVE state </w:delText>
              </w:r>
            </w:del>
            <w:r w:rsidRPr="00E96F07" w:rsidDel="00D0328E">
              <w:rPr>
                <w:lang w:eastAsia="zh-CN"/>
              </w:rPr>
              <w:t xml:space="preserve">by sending the </w:t>
            </w:r>
            <w:proofErr w:type="spellStart"/>
            <w:r w:rsidRPr="00E96F07" w:rsidDel="00D0328E">
              <w:rPr>
                <w:i/>
                <w:lang w:eastAsia="zh-CN"/>
              </w:rPr>
              <w:t>RRCRelease</w:t>
            </w:r>
            <w:proofErr w:type="spellEnd"/>
            <w:r w:rsidRPr="00E96F07" w:rsidDel="00D0328E">
              <w:rPr>
                <w:lang w:eastAsia="zh-CN"/>
              </w:rPr>
              <w:t xml:space="preserve"> message.</w:t>
            </w:r>
          </w:p>
        </w:tc>
      </w:tr>
    </w:tbl>
    <w:p w14:paraId="0A445B86" w14:textId="77777777" w:rsidR="005A6CB5" w:rsidRDefault="005A6CB5" w:rsidP="00A20593">
      <w:pPr>
        <w:overflowPunct w:val="0"/>
        <w:autoSpaceDE w:val="0"/>
        <w:autoSpaceDN w:val="0"/>
        <w:adjustRightInd w:val="0"/>
        <w:textAlignment w:val="baseline"/>
        <w:rPr>
          <w:lang w:eastAsia="ja-JP"/>
        </w:rPr>
      </w:pPr>
    </w:p>
    <w:p w14:paraId="61E529DF" w14:textId="766E6FF4" w:rsidR="00116415" w:rsidRPr="00116415" w:rsidRDefault="00116415" w:rsidP="00A20593">
      <w:pPr>
        <w:overflowPunct w:val="0"/>
        <w:autoSpaceDE w:val="0"/>
        <w:autoSpaceDN w:val="0"/>
        <w:adjustRightInd w:val="0"/>
        <w:textAlignment w:val="baseline"/>
        <w:rPr>
          <w:b/>
          <w:bCs/>
          <w:lang w:eastAsia="ja-JP"/>
        </w:rPr>
      </w:pPr>
      <w:r w:rsidRPr="00116415">
        <w:rPr>
          <w:b/>
          <w:bCs/>
          <w:lang w:eastAsia="ja-JP"/>
        </w:rPr>
        <w:lastRenderedPageBreak/>
        <w:t>Proposal 1: do not capture any new behaviour in TS 38.300. If</w:t>
      </w:r>
      <w:r>
        <w:rPr>
          <w:b/>
          <w:bCs/>
          <w:lang w:eastAsia="ja-JP"/>
        </w:rPr>
        <w:t xml:space="preserve"> </w:t>
      </w:r>
      <w:r w:rsidRPr="00116415">
        <w:rPr>
          <w:b/>
          <w:bCs/>
          <w:lang w:eastAsia="ja-JP"/>
        </w:rPr>
        <w:t>change is desired, review NOTE1</w:t>
      </w:r>
      <w:r>
        <w:rPr>
          <w:b/>
          <w:bCs/>
          <w:lang w:eastAsia="ja-JP"/>
        </w:rPr>
        <w:t>a</w:t>
      </w:r>
      <w:r w:rsidRPr="00116415">
        <w:rPr>
          <w:b/>
          <w:bCs/>
          <w:lang w:eastAsia="ja-JP"/>
        </w:rPr>
        <w:t xml:space="preserve"> by removing the mention of UE being directed to RRC_INACTIVE state.</w:t>
      </w:r>
    </w:p>
    <w:p w14:paraId="7B2C2BEC" w14:textId="5833F8B1" w:rsidR="00AE418A" w:rsidRDefault="00A20593" w:rsidP="00AE418A">
      <w:pPr>
        <w:overflowPunct w:val="0"/>
        <w:autoSpaceDE w:val="0"/>
        <w:autoSpaceDN w:val="0"/>
        <w:adjustRightInd w:val="0"/>
        <w:textAlignment w:val="baseline"/>
        <w:rPr>
          <w:lang w:eastAsia="ja-JP"/>
        </w:rPr>
      </w:pPr>
      <w:r>
        <w:rPr>
          <w:lang w:eastAsia="ja-JP"/>
        </w:rPr>
        <w:t>Also, th</w:t>
      </w:r>
      <w:r w:rsidR="00DB193A">
        <w:rPr>
          <w:lang w:eastAsia="ja-JP"/>
        </w:rPr>
        <w:t>is</w:t>
      </w:r>
      <w:r>
        <w:rPr>
          <w:lang w:eastAsia="ja-JP"/>
        </w:rPr>
        <w:t xml:space="preserve"> RRC based solution would </w:t>
      </w:r>
      <w:r w:rsidR="00D255FF">
        <w:rPr>
          <w:lang w:eastAsia="ja-JP"/>
        </w:rPr>
        <w:t xml:space="preserve">obviously </w:t>
      </w:r>
      <w:r>
        <w:rPr>
          <w:lang w:eastAsia="ja-JP"/>
        </w:rPr>
        <w:t xml:space="preserve">require </w:t>
      </w:r>
      <w:proofErr w:type="spellStart"/>
      <w:r>
        <w:rPr>
          <w:lang w:eastAsia="ja-JP"/>
        </w:rPr>
        <w:t>Uu</w:t>
      </w:r>
      <w:proofErr w:type="spellEnd"/>
      <w:r>
        <w:rPr>
          <w:lang w:eastAsia="ja-JP"/>
        </w:rPr>
        <w:t xml:space="preserve"> </w:t>
      </w:r>
      <w:proofErr w:type="spellStart"/>
      <w:r>
        <w:rPr>
          <w:lang w:eastAsia="ja-JP"/>
        </w:rPr>
        <w:t>signaling</w:t>
      </w:r>
      <w:proofErr w:type="spellEnd"/>
      <w:r>
        <w:rPr>
          <w:lang w:eastAsia="ja-JP"/>
        </w:rPr>
        <w:t xml:space="preserve"> exchange for transition from INACTIVE to CONNECTED, which could be reduced if a</w:t>
      </w:r>
      <w:r w:rsidR="00D255FF">
        <w:rPr>
          <w:lang w:eastAsia="ja-JP"/>
        </w:rPr>
        <w:t>n alternative</w:t>
      </w:r>
      <w:r>
        <w:rPr>
          <w:lang w:eastAsia="ja-JP"/>
        </w:rPr>
        <w:t xml:space="preserve"> </w:t>
      </w:r>
      <w:proofErr w:type="gramStart"/>
      <w:r>
        <w:rPr>
          <w:lang w:eastAsia="ja-JP"/>
        </w:rPr>
        <w:t>network based</w:t>
      </w:r>
      <w:proofErr w:type="gramEnd"/>
      <w:r>
        <w:rPr>
          <w:lang w:eastAsia="ja-JP"/>
        </w:rPr>
        <w:t xml:space="preserve"> solution is found.</w:t>
      </w:r>
      <w:r w:rsidR="00AE418A">
        <w:rPr>
          <w:lang w:eastAsia="ja-JP"/>
        </w:rPr>
        <w:t xml:space="preserve"> For example, upon receiving DL non SDT data (from the CN), the anchor gNB (i.e., Last Serving gNB) sends a new indication to the receiving gNB to inform </w:t>
      </w:r>
      <w:r w:rsidR="00D255FF">
        <w:rPr>
          <w:lang w:eastAsia="ja-JP"/>
        </w:rPr>
        <w:t>it</w:t>
      </w:r>
      <w:r w:rsidR="00AE418A">
        <w:rPr>
          <w:lang w:eastAsia="ja-JP"/>
        </w:rPr>
        <w:t xml:space="preserve"> that SDT transaction is terminated, due to </w:t>
      </w:r>
      <w:proofErr w:type="gramStart"/>
      <w:r w:rsidR="00AE418A">
        <w:rPr>
          <w:lang w:eastAsia="ja-JP"/>
        </w:rPr>
        <w:t>e.g.</w:t>
      </w:r>
      <w:proofErr w:type="gramEnd"/>
      <w:r w:rsidR="00AE418A">
        <w:rPr>
          <w:lang w:eastAsia="ja-JP"/>
        </w:rPr>
        <w:t xml:space="preserve"> DL non SDT Data arrival, and to inquire</w:t>
      </w:r>
      <w:r w:rsidR="00D255FF">
        <w:rPr>
          <w:lang w:eastAsia="ja-JP"/>
        </w:rPr>
        <w:t xml:space="preserve"> the</w:t>
      </w:r>
      <w:r w:rsidR="00AE418A">
        <w:rPr>
          <w:lang w:eastAsia="ja-JP"/>
        </w:rPr>
        <w:t xml:space="preserve"> Receiving gNB to </w:t>
      </w:r>
      <w:r w:rsidR="00D516BB">
        <w:rPr>
          <w:lang w:eastAsia="ja-JP"/>
        </w:rPr>
        <w:t>start</w:t>
      </w:r>
      <w:r w:rsidR="00AE418A">
        <w:rPr>
          <w:lang w:eastAsia="ja-JP"/>
        </w:rPr>
        <w:t xml:space="preserve"> a UE context retrieval request.</w:t>
      </w:r>
      <w:r w:rsidR="0061610A">
        <w:rPr>
          <w:lang w:eastAsia="ja-JP"/>
        </w:rPr>
        <w:t xml:space="preserve"> </w:t>
      </w:r>
      <w:r w:rsidR="00AE418A">
        <w:rPr>
          <w:lang w:eastAsia="ja-JP"/>
        </w:rPr>
        <w:t xml:space="preserve">The new indication can be signalled in the </w:t>
      </w:r>
      <w:proofErr w:type="spellStart"/>
      <w:r w:rsidR="00AE418A">
        <w:rPr>
          <w:lang w:eastAsia="ja-JP"/>
        </w:rPr>
        <w:t>XnAP</w:t>
      </w:r>
      <w:proofErr w:type="spellEnd"/>
      <w:r w:rsidR="00AE418A">
        <w:rPr>
          <w:lang w:eastAsia="ja-JP"/>
        </w:rPr>
        <w:t xml:space="preserve"> RETRIEVE UE CONTEXT FAILURE message</w:t>
      </w:r>
      <w:r w:rsidR="0061610A">
        <w:rPr>
          <w:lang w:eastAsia="ja-JP"/>
        </w:rPr>
        <w:t xml:space="preserve">. </w:t>
      </w:r>
      <w:r w:rsidR="00AE418A">
        <w:rPr>
          <w:lang w:eastAsia="ja-JP"/>
        </w:rPr>
        <w:t xml:space="preserve">Upon receiving the new indication from the anchor gNB, the Receiving gNB starts a new </w:t>
      </w:r>
      <w:proofErr w:type="spellStart"/>
      <w:r w:rsidR="00AE418A">
        <w:rPr>
          <w:lang w:eastAsia="ja-JP"/>
        </w:rPr>
        <w:t>XnAP</w:t>
      </w:r>
      <w:proofErr w:type="spellEnd"/>
      <w:r w:rsidR="00AE418A">
        <w:rPr>
          <w:lang w:eastAsia="ja-JP"/>
        </w:rPr>
        <w:t xml:space="preserve"> RETRIEVE UE CONTEXT REQUEST message again to fetch the full UE context. Once the UE’s context is fully relocated from the anchor gNB, the receiving gNB can configure the UE to send it to RRC_CONNECTED state directly, without release</w:t>
      </w:r>
      <w:r w:rsidR="00D516BB">
        <w:rPr>
          <w:lang w:eastAsia="ja-JP"/>
        </w:rPr>
        <w:t xml:space="preserve">, avoiding RRC signalling and </w:t>
      </w:r>
      <w:proofErr w:type="gramStart"/>
      <w:r w:rsidR="00D516BB">
        <w:rPr>
          <w:lang w:eastAsia="ja-JP"/>
        </w:rPr>
        <w:t xml:space="preserve">paging </w:t>
      </w:r>
      <w:r w:rsidR="00B14D60">
        <w:rPr>
          <w:lang w:eastAsia="ja-JP"/>
        </w:rPr>
        <w:t xml:space="preserve"> costs</w:t>
      </w:r>
      <w:proofErr w:type="gramEnd"/>
      <w:r w:rsidR="00AE418A">
        <w:rPr>
          <w:lang w:eastAsia="ja-JP"/>
        </w:rPr>
        <w:t>.</w:t>
      </w:r>
    </w:p>
    <w:p w14:paraId="22CAB9D7" w14:textId="15DAA776" w:rsidR="00CB3FAB" w:rsidRPr="00ED0343" w:rsidRDefault="0061610A" w:rsidP="00CB3FAB">
      <w:pPr>
        <w:overflowPunct w:val="0"/>
        <w:autoSpaceDE w:val="0"/>
        <w:autoSpaceDN w:val="0"/>
        <w:adjustRightInd w:val="0"/>
        <w:textAlignment w:val="baseline"/>
        <w:rPr>
          <w:b/>
          <w:bCs/>
          <w:lang w:eastAsia="ja-JP"/>
        </w:rPr>
      </w:pPr>
      <w:r w:rsidRPr="00ED0343">
        <w:rPr>
          <w:b/>
          <w:bCs/>
          <w:lang w:eastAsia="ja-JP"/>
        </w:rPr>
        <w:t xml:space="preserve">Observation 1: The RRC based solution is costly in terms of </w:t>
      </w:r>
      <w:proofErr w:type="spellStart"/>
      <w:r w:rsidRPr="00ED0343">
        <w:rPr>
          <w:b/>
          <w:bCs/>
          <w:lang w:eastAsia="ja-JP"/>
        </w:rPr>
        <w:t>Uu</w:t>
      </w:r>
      <w:proofErr w:type="spellEnd"/>
      <w:r w:rsidRPr="00ED0343">
        <w:rPr>
          <w:b/>
          <w:bCs/>
          <w:lang w:eastAsia="ja-JP"/>
        </w:rPr>
        <w:t xml:space="preserve">, RRC and </w:t>
      </w:r>
      <w:proofErr w:type="spellStart"/>
      <w:r w:rsidRPr="00ED0343">
        <w:rPr>
          <w:b/>
          <w:bCs/>
          <w:lang w:eastAsia="ja-JP"/>
        </w:rPr>
        <w:t>Xn</w:t>
      </w:r>
      <w:proofErr w:type="spellEnd"/>
      <w:r w:rsidRPr="00ED0343">
        <w:rPr>
          <w:b/>
          <w:bCs/>
          <w:lang w:eastAsia="ja-JP"/>
        </w:rPr>
        <w:t xml:space="preserve"> signalling.</w:t>
      </w:r>
    </w:p>
    <w:p w14:paraId="2928BDCD" w14:textId="04F63EC0" w:rsidR="0061610A" w:rsidRPr="00ED0343" w:rsidRDefault="0061610A" w:rsidP="00CB3FAB">
      <w:pPr>
        <w:overflowPunct w:val="0"/>
        <w:autoSpaceDE w:val="0"/>
        <w:autoSpaceDN w:val="0"/>
        <w:adjustRightInd w:val="0"/>
        <w:textAlignment w:val="baseline"/>
        <w:rPr>
          <w:b/>
          <w:bCs/>
          <w:lang w:eastAsia="ja-JP"/>
        </w:rPr>
      </w:pPr>
      <w:r w:rsidRPr="00ED0343">
        <w:rPr>
          <w:b/>
          <w:bCs/>
          <w:lang w:eastAsia="ja-JP"/>
        </w:rPr>
        <w:t xml:space="preserve">Observation 2: A </w:t>
      </w:r>
      <w:proofErr w:type="gramStart"/>
      <w:r w:rsidRPr="00ED0343">
        <w:rPr>
          <w:b/>
          <w:bCs/>
          <w:lang w:eastAsia="ja-JP"/>
        </w:rPr>
        <w:t>network based</w:t>
      </w:r>
      <w:proofErr w:type="gramEnd"/>
      <w:r w:rsidRPr="00ED0343">
        <w:rPr>
          <w:b/>
          <w:bCs/>
          <w:lang w:eastAsia="ja-JP"/>
        </w:rPr>
        <w:t xml:space="preserve"> solution via </w:t>
      </w:r>
      <w:proofErr w:type="spellStart"/>
      <w:r w:rsidRPr="00ED0343">
        <w:rPr>
          <w:b/>
          <w:bCs/>
          <w:lang w:eastAsia="ja-JP"/>
        </w:rPr>
        <w:t>Xn</w:t>
      </w:r>
      <w:proofErr w:type="spellEnd"/>
      <w:r w:rsidRPr="00ED0343">
        <w:rPr>
          <w:b/>
          <w:bCs/>
          <w:lang w:eastAsia="ja-JP"/>
        </w:rPr>
        <w:t xml:space="preserve"> can reduce expensive OTA sig</w:t>
      </w:r>
      <w:r w:rsidR="00B14D60">
        <w:rPr>
          <w:b/>
          <w:bCs/>
          <w:lang w:eastAsia="ja-JP"/>
        </w:rPr>
        <w:t>n</w:t>
      </w:r>
      <w:r w:rsidRPr="00ED0343">
        <w:rPr>
          <w:b/>
          <w:bCs/>
          <w:lang w:eastAsia="ja-JP"/>
        </w:rPr>
        <w:t xml:space="preserve">alling, by allowing the Last serving gNB to ask the Receiving gNB to </w:t>
      </w:r>
      <w:r w:rsidR="00ED0343" w:rsidRPr="00ED0343">
        <w:rPr>
          <w:b/>
          <w:bCs/>
          <w:lang w:eastAsia="ja-JP"/>
        </w:rPr>
        <w:t xml:space="preserve">request </w:t>
      </w:r>
      <w:r w:rsidR="00B14D60">
        <w:rPr>
          <w:b/>
          <w:bCs/>
          <w:lang w:eastAsia="ja-JP"/>
        </w:rPr>
        <w:t>it</w:t>
      </w:r>
      <w:r w:rsidR="00ED0343" w:rsidRPr="00ED0343">
        <w:rPr>
          <w:b/>
          <w:bCs/>
          <w:lang w:eastAsia="ja-JP"/>
        </w:rPr>
        <w:t xml:space="preserve"> again for the UE context retrieval.</w:t>
      </w:r>
    </w:p>
    <w:p w14:paraId="6B5CD2CD" w14:textId="75D201B2" w:rsidR="00ED0343" w:rsidRDefault="00ED0343" w:rsidP="00CB3FAB">
      <w:pPr>
        <w:overflowPunct w:val="0"/>
        <w:autoSpaceDE w:val="0"/>
        <w:autoSpaceDN w:val="0"/>
        <w:adjustRightInd w:val="0"/>
        <w:textAlignment w:val="baseline"/>
        <w:rPr>
          <w:lang w:eastAsia="ja-JP"/>
        </w:rPr>
      </w:pPr>
      <w:r>
        <w:rPr>
          <w:lang w:eastAsia="ja-JP"/>
        </w:rPr>
        <w:t xml:space="preserve">We propose to discuss an </w:t>
      </w:r>
      <w:proofErr w:type="spellStart"/>
      <w:r>
        <w:rPr>
          <w:lang w:eastAsia="ja-JP"/>
        </w:rPr>
        <w:t>Xn</w:t>
      </w:r>
      <w:proofErr w:type="spellEnd"/>
      <w:r>
        <w:rPr>
          <w:lang w:eastAsia="ja-JP"/>
        </w:rPr>
        <w:t xml:space="preserve">-based solution complimentary to </w:t>
      </w:r>
      <w:proofErr w:type="spellStart"/>
      <w:r>
        <w:rPr>
          <w:lang w:eastAsia="ja-JP"/>
        </w:rPr>
        <w:t>RRC_based</w:t>
      </w:r>
      <w:proofErr w:type="spellEnd"/>
      <w:r>
        <w:rPr>
          <w:lang w:eastAsia="ja-JP"/>
        </w:rPr>
        <w:t xml:space="preserve"> signalling to reduce signalling costs.</w:t>
      </w:r>
    </w:p>
    <w:p w14:paraId="64BF0436" w14:textId="675B5650" w:rsidR="00ED0343" w:rsidRDefault="00ED0343" w:rsidP="00CB3FAB">
      <w:pPr>
        <w:overflowPunct w:val="0"/>
        <w:autoSpaceDE w:val="0"/>
        <w:autoSpaceDN w:val="0"/>
        <w:adjustRightInd w:val="0"/>
        <w:textAlignment w:val="baseline"/>
        <w:rPr>
          <w:lang w:eastAsia="ja-JP"/>
        </w:rPr>
      </w:pPr>
      <w:r>
        <w:rPr>
          <w:lang w:eastAsia="ja-JP"/>
        </w:rPr>
        <w:t xml:space="preserve">A CR to </w:t>
      </w:r>
      <w:proofErr w:type="spellStart"/>
      <w:r>
        <w:rPr>
          <w:lang w:eastAsia="ja-JP"/>
        </w:rPr>
        <w:t>XnAP</w:t>
      </w:r>
      <w:proofErr w:type="spellEnd"/>
      <w:r>
        <w:rPr>
          <w:lang w:eastAsia="ja-JP"/>
        </w:rPr>
        <w:t xml:space="preserve"> is proposed in [</w:t>
      </w:r>
      <w:r w:rsidR="00F919FF">
        <w:rPr>
          <w:lang w:eastAsia="ja-JP"/>
        </w:rPr>
        <w:t>3</w:t>
      </w:r>
      <w:r>
        <w:rPr>
          <w:lang w:eastAsia="ja-JP"/>
        </w:rPr>
        <w:t>].</w:t>
      </w:r>
    </w:p>
    <w:p w14:paraId="23867489" w14:textId="45411267" w:rsidR="003B0DFB" w:rsidRDefault="003B0DFB" w:rsidP="00CB3FAB">
      <w:pPr>
        <w:overflowPunct w:val="0"/>
        <w:autoSpaceDE w:val="0"/>
        <w:autoSpaceDN w:val="0"/>
        <w:adjustRightInd w:val="0"/>
        <w:textAlignment w:val="baseline"/>
        <w:rPr>
          <w:lang w:eastAsia="ja-JP"/>
        </w:rPr>
      </w:pPr>
      <w:r>
        <w:rPr>
          <w:lang w:eastAsia="ja-JP"/>
        </w:rPr>
        <w:t>A draft CR to TS 38.300 is proposed in [4].</w:t>
      </w:r>
    </w:p>
    <w:p w14:paraId="0FED6C11" w14:textId="360B3040" w:rsidR="00ED0343" w:rsidRPr="00ED0343" w:rsidRDefault="00ED0343" w:rsidP="00CB3FAB">
      <w:pPr>
        <w:overflowPunct w:val="0"/>
        <w:autoSpaceDE w:val="0"/>
        <w:autoSpaceDN w:val="0"/>
        <w:adjustRightInd w:val="0"/>
        <w:textAlignment w:val="baseline"/>
        <w:rPr>
          <w:b/>
          <w:bCs/>
          <w:lang w:eastAsia="ja-JP"/>
        </w:rPr>
      </w:pPr>
      <w:r w:rsidRPr="00ED0343">
        <w:rPr>
          <w:b/>
          <w:bCs/>
          <w:lang w:eastAsia="ja-JP"/>
        </w:rPr>
        <w:t xml:space="preserve">Proposal 2: RAN3 to discuss an </w:t>
      </w:r>
      <w:proofErr w:type="spellStart"/>
      <w:r w:rsidRPr="00ED0343">
        <w:rPr>
          <w:b/>
          <w:bCs/>
          <w:lang w:eastAsia="ja-JP"/>
        </w:rPr>
        <w:t>Xn</w:t>
      </w:r>
      <w:proofErr w:type="spellEnd"/>
      <w:r w:rsidRPr="00ED0343">
        <w:rPr>
          <w:b/>
          <w:bCs/>
          <w:lang w:eastAsia="ja-JP"/>
        </w:rPr>
        <w:t xml:space="preserve">-based solution complimentary to </w:t>
      </w:r>
      <w:proofErr w:type="spellStart"/>
      <w:r w:rsidRPr="00ED0343">
        <w:rPr>
          <w:b/>
          <w:bCs/>
          <w:lang w:eastAsia="ja-JP"/>
        </w:rPr>
        <w:t>RRC_based</w:t>
      </w:r>
      <w:proofErr w:type="spellEnd"/>
      <w:r w:rsidRPr="00ED0343">
        <w:rPr>
          <w:b/>
          <w:bCs/>
          <w:lang w:eastAsia="ja-JP"/>
        </w:rPr>
        <w:t xml:space="preserve"> signalling to reduce signalling </w:t>
      </w:r>
      <w:proofErr w:type="gramStart"/>
      <w:r w:rsidRPr="00ED0343">
        <w:rPr>
          <w:b/>
          <w:bCs/>
          <w:lang w:eastAsia="ja-JP"/>
        </w:rPr>
        <w:t>costs</w:t>
      </w:r>
      <w:proofErr w:type="gramEnd"/>
    </w:p>
    <w:p w14:paraId="564842F9" w14:textId="77777777" w:rsidR="00CB3FAB" w:rsidRPr="003408DA" w:rsidRDefault="00CB3FAB" w:rsidP="00CB3FA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Pr>
          <w:rFonts w:ascii="Arial" w:hAnsi="Arial"/>
          <w:sz w:val="36"/>
          <w:lang w:eastAsia="ja-JP"/>
        </w:rPr>
        <w:t>3</w:t>
      </w:r>
      <w:r>
        <w:rPr>
          <w:rFonts w:ascii="Arial" w:hAnsi="Arial"/>
          <w:sz w:val="36"/>
          <w:lang w:eastAsia="ja-JP"/>
        </w:rPr>
        <w:tab/>
        <w:t>Conclusions</w:t>
      </w:r>
    </w:p>
    <w:p w14:paraId="0378D334" w14:textId="48B47B56" w:rsidR="00ED0343" w:rsidRPr="00116415" w:rsidRDefault="00ED0343" w:rsidP="00ED0343">
      <w:pPr>
        <w:overflowPunct w:val="0"/>
        <w:autoSpaceDE w:val="0"/>
        <w:autoSpaceDN w:val="0"/>
        <w:adjustRightInd w:val="0"/>
        <w:textAlignment w:val="baseline"/>
        <w:rPr>
          <w:b/>
          <w:bCs/>
          <w:lang w:eastAsia="ja-JP"/>
        </w:rPr>
      </w:pPr>
      <w:r w:rsidRPr="00116415">
        <w:rPr>
          <w:b/>
          <w:bCs/>
          <w:lang w:eastAsia="ja-JP"/>
        </w:rPr>
        <w:t>Proposal 1: do not capture any new behaviour in TS 38.300. If</w:t>
      </w:r>
      <w:r>
        <w:rPr>
          <w:b/>
          <w:bCs/>
          <w:lang w:eastAsia="ja-JP"/>
        </w:rPr>
        <w:t xml:space="preserve"> </w:t>
      </w:r>
      <w:r w:rsidRPr="00116415">
        <w:rPr>
          <w:b/>
          <w:bCs/>
          <w:lang w:eastAsia="ja-JP"/>
        </w:rPr>
        <w:t>change is desired, review NOTE1</w:t>
      </w:r>
      <w:r>
        <w:rPr>
          <w:b/>
          <w:bCs/>
          <w:lang w:eastAsia="ja-JP"/>
        </w:rPr>
        <w:t>a</w:t>
      </w:r>
      <w:r w:rsidRPr="00116415">
        <w:rPr>
          <w:b/>
          <w:bCs/>
          <w:lang w:eastAsia="ja-JP"/>
        </w:rPr>
        <w:t xml:space="preserve"> by removing the mention of UE being directed to RRC_INACTIVE state.</w:t>
      </w:r>
    </w:p>
    <w:p w14:paraId="4D4B1CE6" w14:textId="77777777" w:rsidR="00ED0343" w:rsidRPr="00ED0343" w:rsidRDefault="00ED0343" w:rsidP="00ED0343">
      <w:pPr>
        <w:overflowPunct w:val="0"/>
        <w:autoSpaceDE w:val="0"/>
        <w:autoSpaceDN w:val="0"/>
        <w:adjustRightInd w:val="0"/>
        <w:textAlignment w:val="baseline"/>
        <w:rPr>
          <w:b/>
          <w:bCs/>
          <w:lang w:eastAsia="ja-JP"/>
        </w:rPr>
      </w:pPr>
      <w:r w:rsidRPr="00ED0343">
        <w:rPr>
          <w:b/>
          <w:bCs/>
          <w:lang w:eastAsia="ja-JP"/>
        </w:rPr>
        <w:t xml:space="preserve">Observation 1: The RRC based solution is costly in terms of </w:t>
      </w:r>
      <w:proofErr w:type="spellStart"/>
      <w:r w:rsidRPr="00ED0343">
        <w:rPr>
          <w:b/>
          <w:bCs/>
          <w:lang w:eastAsia="ja-JP"/>
        </w:rPr>
        <w:t>Uu</w:t>
      </w:r>
      <w:proofErr w:type="spellEnd"/>
      <w:r w:rsidRPr="00ED0343">
        <w:rPr>
          <w:b/>
          <w:bCs/>
          <w:lang w:eastAsia="ja-JP"/>
        </w:rPr>
        <w:t xml:space="preserve">, RRC and </w:t>
      </w:r>
      <w:proofErr w:type="spellStart"/>
      <w:r w:rsidRPr="00ED0343">
        <w:rPr>
          <w:b/>
          <w:bCs/>
          <w:lang w:eastAsia="ja-JP"/>
        </w:rPr>
        <w:t>Xn</w:t>
      </w:r>
      <w:proofErr w:type="spellEnd"/>
      <w:r w:rsidRPr="00ED0343">
        <w:rPr>
          <w:b/>
          <w:bCs/>
          <w:lang w:eastAsia="ja-JP"/>
        </w:rPr>
        <w:t xml:space="preserve"> signalling.</w:t>
      </w:r>
    </w:p>
    <w:p w14:paraId="55A0876F" w14:textId="2C25BA4A" w:rsidR="00ED0343" w:rsidRPr="00ED0343" w:rsidRDefault="00ED0343" w:rsidP="00ED0343">
      <w:pPr>
        <w:overflowPunct w:val="0"/>
        <w:autoSpaceDE w:val="0"/>
        <w:autoSpaceDN w:val="0"/>
        <w:adjustRightInd w:val="0"/>
        <w:textAlignment w:val="baseline"/>
        <w:rPr>
          <w:b/>
          <w:bCs/>
          <w:lang w:eastAsia="ja-JP"/>
        </w:rPr>
      </w:pPr>
      <w:r w:rsidRPr="00ED0343">
        <w:rPr>
          <w:b/>
          <w:bCs/>
          <w:lang w:eastAsia="ja-JP"/>
        </w:rPr>
        <w:t xml:space="preserve">Observation 2: A </w:t>
      </w:r>
      <w:proofErr w:type="gramStart"/>
      <w:r w:rsidRPr="00ED0343">
        <w:rPr>
          <w:b/>
          <w:bCs/>
          <w:lang w:eastAsia="ja-JP"/>
        </w:rPr>
        <w:t>network based</w:t>
      </w:r>
      <w:proofErr w:type="gramEnd"/>
      <w:r w:rsidRPr="00ED0343">
        <w:rPr>
          <w:b/>
          <w:bCs/>
          <w:lang w:eastAsia="ja-JP"/>
        </w:rPr>
        <w:t xml:space="preserve"> solution via </w:t>
      </w:r>
      <w:proofErr w:type="spellStart"/>
      <w:r w:rsidRPr="00ED0343">
        <w:rPr>
          <w:b/>
          <w:bCs/>
          <w:lang w:eastAsia="ja-JP"/>
        </w:rPr>
        <w:t>Xn</w:t>
      </w:r>
      <w:proofErr w:type="spellEnd"/>
      <w:r w:rsidRPr="00ED0343">
        <w:rPr>
          <w:b/>
          <w:bCs/>
          <w:lang w:eastAsia="ja-JP"/>
        </w:rPr>
        <w:t xml:space="preserve"> can reduce expensive OTA sig</w:t>
      </w:r>
      <w:r w:rsidR="00F919FF">
        <w:rPr>
          <w:b/>
          <w:bCs/>
          <w:lang w:eastAsia="ja-JP"/>
        </w:rPr>
        <w:t>n</w:t>
      </w:r>
      <w:r w:rsidRPr="00ED0343">
        <w:rPr>
          <w:b/>
          <w:bCs/>
          <w:lang w:eastAsia="ja-JP"/>
        </w:rPr>
        <w:t xml:space="preserve">alling, by allowing the Last serving gNB to ask the Receiving gNB to request </w:t>
      </w:r>
      <w:r w:rsidR="00F919FF">
        <w:rPr>
          <w:b/>
          <w:bCs/>
          <w:lang w:eastAsia="ja-JP"/>
        </w:rPr>
        <w:t>it</w:t>
      </w:r>
      <w:r w:rsidRPr="00ED0343">
        <w:rPr>
          <w:b/>
          <w:bCs/>
          <w:lang w:eastAsia="ja-JP"/>
        </w:rPr>
        <w:t xml:space="preserve"> again for the UE context retrieval.</w:t>
      </w:r>
    </w:p>
    <w:p w14:paraId="6AD9BE8A" w14:textId="77777777" w:rsidR="00F919FF" w:rsidRPr="00ED0343" w:rsidRDefault="00F919FF" w:rsidP="00F919FF">
      <w:pPr>
        <w:overflowPunct w:val="0"/>
        <w:autoSpaceDE w:val="0"/>
        <w:autoSpaceDN w:val="0"/>
        <w:adjustRightInd w:val="0"/>
        <w:textAlignment w:val="baseline"/>
        <w:rPr>
          <w:b/>
          <w:bCs/>
          <w:lang w:eastAsia="ja-JP"/>
        </w:rPr>
      </w:pPr>
      <w:r w:rsidRPr="00ED0343">
        <w:rPr>
          <w:b/>
          <w:bCs/>
          <w:lang w:eastAsia="ja-JP"/>
        </w:rPr>
        <w:t xml:space="preserve">Proposal 2: RAN3 to discuss an </w:t>
      </w:r>
      <w:proofErr w:type="spellStart"/>
      <w:r w:rsidRPr="00ED0343">
        <w:rPr>
          <w:b/>
          <w:bCs/>
          <w:lang w:eastAsia="ja-JP"/>
        </w:rPr>
        <w:t>Xn</w:t>
      </w:r>
      <w:proofErr w:type="spellEnd"/>
      <w:r w:rsidRPr="00ED0343">
        <w:rPr>
          <w:b/>
          <w:bCs/>
          <w:lang w:eastAsia="ja-JP"/>
        </w:rPr>
        <w:t xml:space="preserve">-based solution complimentary to </w:t>
      </w:r>
      <w:proofErr w:type="spellStart"/>
      <w:r w:rsidRPr="00ED0343">
        <w:rPr>
          <w:b/>
          <w:bCs/>
          <w:lang w:eastAsia="ja-JP"/>
        </w:rPr>
        <w:t>RRC_based</w:t>
      </w:r>
      <w:proofErr w:type="spellEnd"/>
      <w:r w:rsidRPr="00ED0343">
        <w:rPr>
          <w:b/>
          <w:bCs/>
          <w:lang w:eastAsia="ja-JP"/>
        </w:rPr>
        <w:t xml:space="preserve"> signalling to reduce signalling </w:t>
      </w:r>
      <w:proofErr w:type="gramStart"/>
      <w:r w:rsidRPr="00ED0343">
        <w:rPr>
          <w:b/>
          <w:bCs/>
          <w:lang w:eastAsia="ja-JP"/>
        </w:rPr>
        <w:t>costs</w:t>
      </w:r>
      <w:proofErr w:type="gramEnd"/>
    </w:p>
    <w:p w14:paraId="7FAF8100" w14:textId="77777777" w:rsidR="00CB3FAB" w:rsidRDefault="00CB3FAB" w:rsidP="00CB3FAB">
      <w:pPr>
        <w:rPr>
          <w:b/>
          <w:bCs/>
          <w:lang w:val="en-US"/>
        </w:rPr>
      </w:pPr>
    </w:p>
    <w:p w14:paraId="3478383D" w14:textId="55A186AF" w:rsidR="00ED2CEB" w:rsidRDefault="00F919FF" w:rsidP="004113C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Pr>
          <w:rFonts w:ascii="Arial" w:hAnsi="Arial"/>
          <w:sz w:val="36"/>
          <w:lang w:eastAsia="ja-JP"/>
        </w:rPr>
        <w:t>4</w:t>
      </w:r>
      <w:r>
        <w:rPr>
          <w:rFonts w:ascii="Arial" w:hAnsi="Arial"/>
          <w:sz w:val="36"/>
          <w:lang w:eastAsia="ja-JP"/>
        </w:rPr>
        <w:tab/>
        <w:t>References</w:t>
      </w:r>
    </w:p>
    <w:p w14:paraId="4694FD7C" w14:textId="30FF9E3C" w:rsidR="00601155" w:rsidRDefault="00601155" w:rsidP="00601155">
      <w:pPr>
        <w:pStyle w:val="ListParagraph"/>
        <w:numPr>
          <w:ilvl w:val="0"/>
          <w:numId w:val="13"/>
        </w:numPr>
        <w:spacing w:after="120"/>
      </w:pPr>
      <w:r>
        <w:t xml:space="preserve">R3-240015 Reply LS on SDT signalling optimization for partial context </w:t>
      </w:r>
      <w:proofErr w:type="gramStart"/>
      <w:r>
        <w:t>transfer</w:t>
      </w:r>
      <w:proofErr w:type="gramEnd"/>
      <w:r>
        <w:t xml:space="preserve"> </w:t>
      </w:r>
    </w:p>
    <w:p w14:paraId="31636AB2" w14:textId="5CCD5663" w:rsidR="007D4009" w:rsidRDefault="00601155" w:rsidP="00601155">
      <w:pPr>
        <w:pStyle w:val="ListParagraph"/>
        <w:numPr>
          <w:ilvl w:val="0"/>
          <w:numId w:val="13"/>
        </w:numPr>
        <w:spacing w:after="120"/>
      </w:pPr>
      <w:r>
        <w:t xml:space="preserve">R3-234589 LS on SDT signalling optimization for partial context </w:t>
      </w:r>
      <w:proofErr w:type="gramStart"/>
      <w:r>
        <w:t>transfer</w:t>
      </w:r>
      <w:proofErr w:type="gramEnd"/>
    </w:p>
    <w:p w14:paraId="29B6129D" w14:textId="0BD3C3B8" w:rsidR="00064FDB" w:rsidRDefault="00064FDB" w:rsidP="00601155">
      <w:pPr>
        <w:pStyle w:val="ListParagraph"/>
        <w:numPr>
          <w:ilvl w:val="0"/>
          <w:numId w:val="13"/>
        </w:numPr>
        <w:spacing w:after="120"/>
      </w:pPr>
      <w:r>
        <w:t>R3-24</w:t>
      </w:r>
      <w:r w:rsidR="0046288B">
        <w:t>0566</w:t>
      </w:r>
      <w:r>
        <w:t xml:space="preserve">, CR on </w:t>
      </w:r>
      <w:proofErr w:type="spellStart"/>
      <w:r>
        <w:t>XnAP</w:t>
      </w:r>
      <w:proofErr w:type="spellEnd"/>
      <w:r>
        <w:t xml:space="preserve"> SDT </w:t>
      </w:r>
      <w:r w:rsidR="0086776F">
        <w:t>context re-request</w:t>
      </w:r>
    </w:p>
    <w:p w14:paraId="7E5B0ABE" w14:textId="259CB652" w:rsidR="003B0DFB" w:rsidRDefault="003B0DFB" w:rsidP="00601155">
      <w:pPr>
        <w:pStyle w:val="ListParagraph"/>
        <w:numPr>
          <w:ilvl w:val="0"/>
          <w:numId w:val="13"/>
        </w:numPr>
        <w:spacing w:after="120"/>
      </w:pPr>
      <w:r>
        <w:t>R3-2405</w:t>
      </w:r>
      <w:r w:rsidR="00563047">
        <w:t>67, Update of Nota 1a in SDT procedure</w:t>
      </w:r>
    </w:p>
    <w:p w14:paraId="70ED53CA" w14:textId="77777777" w:rsidR="00CB3FAB" w:rsidRPr="00784D10" w:rsidRDefault="00CB3FAB" w:rsidP="00CB3FAB">
      <w:pPr>
        <w:rPr>
          <w:b/>
          <w:bCs/>
          <w:lang w:val="en-US"/>
        </w:rPr>
      </w:pPr>
    </w:p>
    <w:p w14:paraId="68C9CD36" w14:textId="71254417" w:rsidR="001E41F3" w:rsidRDefault="001E41F3" w:rsidP="00CB3FAB">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507D5" w14:textId="77777777" w:rsidR="009B6C1D" w:rsidRDefault="009B6C1D">
      <w:r>
        <w:separator/>
      </w:r>
    </w:p>
  </w:endnote>
  <w:endnote w:type="continuationSeparator" w:id="0">
    <w:p w14:paraId="549624EC" w14:textId="77777777" w:rsidR="009B6C1D" w:rsidRDefault="009B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14A2C" w14:textId="77777777" w:rsidR="009B6C1D" w:rsidRDefault="009B6C1D">
      <w:r>
        <w:separator/>
      </w:r>
    </w:p>
  </w:footnote>
  <w:footnote w:type="continuationSeparator" w:id="0">
    <w:p w14:paraId="4C556398" w14:textId="77777777" w:rsidR="009B6C1D" w:rsidRDefault="009B6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C16B2"/>
    <w:multiLevelType w:val="hybridMultilevel"/>
    <w:tmpl w:val="6854EB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E4B0F73"/>
    <w:multiLevelType w:val="hybridMultilevel"/>
    <w:tmpl w:val="84E6CA58"/>
    <w:lvl w:ilvl="0" w:tplc="66B82AB4">
      <w:start w:val="38"/>
      <w:numFmt w:val="bullet"/>
      <w:lvlText w:val="-"/>
      <w:lvlJc w:val="left"/>
      <w:pPr>
        <w:ind w:left="540" w:hanging="360"/>
      </w:pPr>
      <w:rPr>
        <w:rFonts w:ascii="Arial" w:eastAsia="Times New Roman"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2" w15:restartNumberingAfterBreak="0">
    <w:nsid w:val="0E5B749E"/>
    <w:multiLevelType w:val="hybridMultilevel"/>
    <w:tmpl w:val="B456E0FC"/>
    <w:lvl w:ilvl="0" w:tplc="1CE4C50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144719"/>
    <w:multiLevelType w:val="hybridMultilevel"/>
    <w:tmpl w:val="6854EB0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264B43A0"/>
    <w:multiLevelType w:val="hybridMultilevel"/>
    <w:tmpl w:val="30F0F1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D2A631A"/>
    <w:multiLevelType w:val="hybridMultilevel"/>
    <w:tmpl w:val="C2DABBB0"/>
    <w:lvl w:ilvl="0" w:tplc="7C042570">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33A7D91"/>
    <w:multiLevelType w:val="hybridMultilevel"/>
    <w:tmpl w:val="1DF6BA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D122CD"/>
    <w:multiLevelType w:val="hybridMultilevel"/>
    <w:tmpl w:val="16D08B5A"/>
    <w:lvl w:ilvl="0" w:tplc="5BB6D61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AB846C6"/>
    <w:multiLevelType w:val="hybridMultilevel"/>
    <w:tmpl w:val="D3B677A8"/>
    <w:lvl w:ilvl="0" w:tplc="F9B8ABB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6EF86B84"/>
    <w:multiLevelType w:val="hybridMultilevel"/>
    <w:tmpl w:val="CD9A2940"/>
    <w:lvl w:ilvl="0" w:tplc="0ED8CFC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16cid:durableId="96574500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6431506">
    <w:abstractNumId w:val="1"/>
  </w:num>
  <w:num w:numId="3" w16cid:durableId="1118330413">
    <w:abstractNumId w:val="5"/>
  </w:num>
  <w:num w:numId="4" w16cid:durableId="14020941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675983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9127135">
    <w:abstractNumId w:val="6"/>
  </w:num>
  <w:num w:numId="7" w16cid:durableId="531769811">
    <w:abstractNumId w:val="9"/>
  </w:num>
  <w:num w:numId="8" w16cid:durableId="1142305128">
    <w:abstractNumId w:val="2"/>
  </w:num>
  <w:num w:numId="9" w16cid:durableId="435247950">
    <w:abstractNumId w:val="12"/>
  </w:num>
  <w:num w:numId="10" w16cid:durableId="2118669745">
    <w:abstractNumId w:val="8"/>
  </w:num>
  <w:num w:numId="11" w16cid:durableId="13948177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16616434">
    <w:abstractNumId w:val="11"/>
    <w:lvlOverride w:ilvl="0">
      <w:startOverride w:val="1"/>
    </w:lvlOverride>
    <w:lvlOverride w:ilvl="1"/>
    <w:lvlOverride w:ilvl="2"/>
    <w:lvlOverride w:ilvl="3"/>
    <w:lvlOverride w:ilvl="4"/>
    <w:lvlOverride w:ilvl="5"/>
    <w:lvlOverride w:ilvl="6"/>
    <w:lvlOverride w:ilvl="7"/>
    <w:lvlOverride w:ilvl="8"/>
  </w:num>
  <w:num w:numId="13" w16cid:durableId="12525486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BF"/>
    <w:rsid w:val="00014C0F"/>
    <w:rsid w:val="0001788A"/>
    <w:rsid w:val="00022E4A"/>
    <w:rsid w:val="000322A3"/>
    <w:rsid w:val="000370A2"/>
    <w:rsid w:val="0003786D"/>
    <w:rsid w:val="00041D1C"/>
    <w:rsid w:val="0005170D"/>
    <w:rsid w:val="00064FDB"/>
    <w:rsid w:val="00084B12"/>
    <w:rsid w:val="0009655C"/>
    <w:rsid w:val="000A6394"/>
    <w:rsid w:val="000A7414"/>
    <w:rsid w:val="000B4B66"/>
    <w:rsid w:val="000B7FED"/>
    <w:rsid w:val="000C038A"/>
    <w:rsid w:val="000C0717"/>
    <w:rsid w:val="000C6598"/>
    <w:rsid w:val="000D0803"/>
    <w:rsid w:val="000D21F0"/>
    <w:rsid w:val="000D44B3"/>
    <w:rsid w:val="000D5BB8"/>
    <w:rsid w:val="000D6EE7"/>
    <w:rsid w:val="000F4334"/>
    <w:rsid w:val="000F4D65"/>
    <w:rsid w:val="000F60DD"/>
    <w:rsid w:val="000F7923"/>
    <w:rsid w:val="001015C5"/>
    <w:rsid w:val="00116415"/>
    <w:rsid w:val="001314ED"/>
    <w:rsid w:val="00145D43"/>
    <w:rsid w:val="00150CE5"/>
    <w:rsid w:val="00156FD7"/>
    <w:rsid w:val="00157104"/>
    <w:rsid w:val="0016158C"/>
    <w:rsid w:val="00166B8F"/>
    <w:rsid w:val="001701CC"/>
    <w:rsid w:val="001730EA"/>
    <w:rsid w:val="00180D29"/>
    <w:rsid w:val="00186260"/>
    <w:rsid w:val="00186D30"/>
    <w:rsid w:val="00192C46"/>
    <w:rsid w:val="00197943"/>
    <w:rsid w:val="001A08B3"/>
    <w:rsid w:val="001A2CA0"/>
    <w:rsid w:val="001A2F1F"/>
    <w:rsid w:val="001A7B60"/>
    <w:rsid w:val="001B52F0"/>
    <w:rsid w:val="001B7A65"/>
    <w:rsid w:val="001C2D5E"/>
    <w:rsid w:val="001D3519"/>
    <w:rsid w:val="001E13C8"/>
    <w:rsid w:val="001E41F3"/>
    <w:rsid w:val="001E672E"/>
    <w:rsid w:val="001F791E"/>
    <w:rsid w:val="0020777A"/>
    <w:rsid w:val="00225355"/>
    <w:rsid w:val="0022795D"/>
    <w:rsid w:val="002455D7"/>
    <w:rsid w:val="00255031"/>
    <w:rsid w:val="0026004D"/>
    <w:rsid w:val="002640DD"/>
    <w:rsid w:val="00270274"/>
    <w:rsid w:val="00272099"/>
    <w:rsid w:val="00275D12"/>
    <w:rsid w:val="00281E95"/>
    <w:rsid w:val="00284FEB"/>
    <w:rsid w:val="002860C4"/>
    <w:rsid w:val="002B0950"/>
    <w:rsid w:val="002B5741"/>
    <w:rsid w:val="002B622A"/>
    <w:rsid w:val="002C39FE"/>
    <w:rsid w:val="002C3A2D"/>
    <w:rsid w:val="002C4C55"/>
    <w:rsid w:val="002E472E"/>
    <w:rsid w:val="002E4F5D"/>
    <w:rsid w:val="003005F0"/>
    <w:rsid w:val="00305409"/>
    <w:rsid w:val="00310C63"/>
    <w:rsid w:val="003116DF"/>
    <w:rsid w:val="003307EC"/>
    <w:rsid w:val="003342A1"/>
    <w:rsid w:val="0033446D"/>
    <w:rsid w:val="003442BB"/>
    <w:rsid w:val="003609EF"/>
    <w:rsid w:val="0036231A"/>
    <w:rsid w:val="00363252"/>
    <w:rsid w:val="003638CD"/>
    <w:rsid w:val="003654F8"/>
    <w:rsid w:val="00366059"/>
    <w:rsid w:val="00371748"/>
    <w:rsid w:val="00373166"/>
    <w:rsid w:val="00374DD4"/>
    <w:rsid w:val="003860FF"/>
    <w:rsid w:val="00390284"/>
    <w:rsid w:val="0039292A"/>
    <w:rsid w:val="00392E32"/>
    <w:rsid w:val="0039577D"/>
    <w:rsid w:val="00397245"/>
    <w:rsid w:val="003A1FBF"/>
    <w:rsid w:val="003A4D99"/>
    <w:rsid w:val="003B0DFB"/>
    <w:rsid w:val="003B6CCE"/>
    <w:rsid w:val="003D6FA6"/>
    <w:rsid w:val="003E1A36"/>
    <w:rsid w:val="00405B0E"/>
    <w:rsid w:val="00410371"/>
    <w:rsid w:val="004113C7"/>
    <w:rsid w:val="004120B4"/>
    <w:rsid w:val="00422015"/>
    <w:rsid w:val="004223EC"/>
    <w:rsid w:val="004242F1"/>
    <w:rsid w:val="00434195"/>
    <w:rsid w:val="00436658"/>
    <w:rsid w:val="00441F0A"/>
    <w:rsid w:val="0046288B"/>
    <w:rsid w:val="00463AFA"/>
    <w:rsid w:val="00465293"/>
    <w:rsid w:val="004A0F80"/>
    <w:rsid w:val="004A2219"/>
    <w:rsid w:val="004A473C"/>
    <w:rsid w:val="004A5A06"/>
    <w:rsid w:val="004B75B7"/>
    <w:rsid w:val="004C4EAC"/>
    <w:rsid w:val="004D47BA"/>
    <w:rsid w:val="005057A7"/>
    <w:rsid w:val="0051580D"/>
    <w:rsid w:val="00530B00"/>
    <w:rsid w:val="0053516B"/>
    <w:rsid w:val="00547111"/>
    <w:rsid w:val="00547DEB"/>
    <w:rsid w:val="0055151A"/>
    <w:rsid w:val="00554A82"/>
    <w:rsid w:val="00563047"/>
    <w:rsid w:val="00567C31"/>
    <w:rsid w:val="00570263"/>
    <w:rsid w:val="00570860"/>
    <w:rsid w:val="00592D74"/>
    <w:rsid w:val="005A6CB5"/>
    <w:rsid w:val="005B0D76"/>
    <w:rsid w:val="005B2125"/>
    <w:rsid w:val="005B3A19"/>
    <w:rsid w:val="005E2C44"/>
    <w:rsid w:val="005E6D15"/>
    <w:rsid w:val="005E7821"/>
    <w:rsid w:val="005F6392"/>
    <w:rsid w:val="00601155"/>
    <w:rsid w:val="0060535E"/>
    <w:rsid w:val="0060650B"/>
    <w:rsid w:val="006134E9"/>
    <w:rsid w:val="0061610A"/>
    <w:rsid w:val="00621188"/>
    <w:rsid w:val="00622BD2"/>
    <w:rsid w:val="00624914"/>
    <w:rsid w:val="006257ED"/>
    <w:rsid w:val="00626E8E"/>
    <w:rsid w:val="00642CCA"/>
    <w:rsid w:val="00647AB1"/>
    <w:rsid w:val="0065157A"/>
    <w:rsid w:val="00661EDB"/>
    <w:rsid w:val="00665C47"/>
    <w:rsid w:val="00667C7E"/>
    <w:rsid w:val="006777E1"/>
    <w:rsid w:val="00694D22"/>
    <w:rsid w:val="00695808"/>
    <w:rsid w:val="006A2854"/>
    <w:rsid w:val="006A4F1E"/>
    <w:rsid w:val="006B46FB"/>
    <w:rsid w:val="006B4E79"/>
    <w:rsid w:val="006D20F7"/>
    <w:rsid w:val="006E1600"/>
    <w:rsid w:val="006E21FB"/>
    <w:rsid w:val="006E34CC"/>
    <w:rsid w:val="006E7A9B"/>
    <w:rsid w:val="006F59AB"/>
    <w:rsid w:val="00700393"/>
    <w:rsid w:val="00703298"/>
    <w:rsid w:val="007041F7"/>
    <w:rsid w:val="007176FF"/>
    <w:rsid w:val="00717B1E"/>
    <w:rsid w:val="00721466"/>
    <w:rsid w:val="00730C4A"/>
    <w:rsid w:val="00731FBF"/>
    <w:rsid w:val="007702EE"/>
    <w:rsid w:val="007721E5"/>
    <w:rsid w:val="00776CF7"/>
    <w:rsid w:val="00785230"/>
    <w:rsid w:val="00792342"/>
    <w:rsid w:val="007977A8"/>
    <w:rsid w:val="007B512A"/>
    <w:rsid w:val="007C2097"/>
    <w:rsid w:val="007C2D04"/>
    <w:rsid w:val="007C525F"/>
    <w:rsid w:val="007D4009"/>
    <w:rsid w:val="007D6A07"/>
    <w:rsid w:val="007E5952"/>
    <w:rsid w:val="007F7259"/>
    <w:rsid w:val="008026EE"/>
    <w:rsid w:val="008040A8"/>
    <w:rsid w:val="00804309"/>
    <w:rsid w:val="00822557"/>
    <w:rsid w:val="008264A7"/>
    <w:rsid w:val="008279FA"/>
    <w:rsid w:val="00856941"/>
    <w:rsid w:val="008626E7"/>
    <w:rsid w:val="0086776F"/>
    <w:rsid w:val="00870EE7"/>
    <w:rsid w:val="00872BA0"/>
    <w:rsid w:val="008863B9"/>
    <w:rsid w:val="008977E1"/>
    <w:rsid w:val="008A45A6"/>
    <w:rsid w:val="008B068E"/>
    <w:rsid w:val="008B25F9"/>
    <w:rsid w:val="008C2855"/>
    <w:rsid w:val="008D0665"/>
    <w:rsid w:val="008E2F27"/>
    <w:rsid w:val="008E607C"/>
    <w:rsid w:val="008F3789"/>
    <w:rsid w:val="008F686C"/>
    <w:rsid w:val="009002AB"/>
    <w:rsid w:val="0091456D"/>
    <w:rsid w:val="009148DE"/>
    <w:rsid w:val="0091546E"/>
    <w:rsid w:val="00920B63"/>
    <w:rsid w:val="00925536"/>
    <w:rsid w:val="00941E30"/>
    <w:rsid w:val="0094619A"/>
    <w:rsid w:val="00953B8A"/>
    <w:rsid w:val="009633A4"/>
    <w:rsid w:val="009673BA"/>
    <w:rsid w:val="009758CE"/>
    <w:rsid w:val="009777D9"/>
    <w:rsid w:val="00983980"/>
    <w:rsid w:val="00991B88"/>
    <w:rsid w:val="009978D7"/>
    <w:rsid w:val="009A5753"/>
    <w:rsid w:val="009A579D"/>
    <w:rsid w:val="009A7C0D"/>
    <w:rsid w:val="009B6C1D"/>
    <w:rsid w:val="009C0E36"/>
    <w:rsid w:val="009D578F"/>
    <w:rsid w:val="009E3297"/>
    <w:rsid w:val="009E3D70"/>
    <w:rsid w:val="009F734F"/>
    <w:rsid w:val="00A02CE8"/>
    <w:rsid w:val="00A033DF"/>
    <w:rsid w:val="00A10C95"/>
    <w:rsid w:val="00A20593"/>
    <w:rsid w:val="00A246B6"/>
    <w:rsid w:val="00A403F0"/>
    <w:rsid w:val="00A44AB6"/>
    <w:rsid w:val="00A47E70"/>
    <w:rsid w:val="00A50CF0"/>
    <w:rsid w:val="00A6779F"/>
    <w:rsid w:val="00A7671C"/>
    <w:rsid w:val="00AA1F40"/>
    <w:rsid w:val="00AA2CBC"/>
    <w:rsid w:val="00AC012E"/>
    <w:rsid w:val="00AC5820"/>
    <w:rsid w:val="00AD1CD8"/>
    <w:rsid w:val="00AE418A"/>
    <w:rsid w:val="00AF0CC8"/>
    <w:rsid w:val="00B14D60"/>
    <w:rsid w:val="00B154C7"/>
    <w:rsid w:val="00B20877"/>
    <w:rsid w:val="00B258BB"/>
    <w:rsid w:val="00B41350"/>
    <w:rsid w:val="00B429FE"/>
    <w:rsid w:val="00B45A56"/>
    <w:rsid w:val="00B4754F"/>
    <w:rsid w:val="00B51072"/>
    <w:rsid w:val="00B51FC7"/>
    <w:rsid w:val="00B54935"/>
    <w:rsid w:val="00B60B85"/>
    <w:rsid w:val="00B67B97"/>
    <w:rsid w:val="00B8208E"/>
    <w:rsid w:val="00B968C8"/>
    <w:rsid w:val="00BA3914"/>
    <w:rsid w:val="00BA3EC5"/>
    <w:rsid w:val="00BA51D9"/>
    <w:rsid w:val="00BB5DFC"/>
    <w:rsid w:val="00BC460B"/>
    <w:rsid w:val="00BD279D"/>
    <w:rsid w:val="00BD3152"/>
    <w:rsid w:val="00BD6BB8"/>
    <w:rsid w:val="00BE4D50"/>
    <w:rsid w:val="00BF4C96"/>
    <w:rsid w:val="00C14234"/>
    <w:rsid w:val="00C14C4D"/>
    <w:rsid w:val="00C370BF"/>
    <w:rsid w:val="00C404FE"/>
    <w:rsid w:val="00C51F53"/>
    <w:rsid w:val="00C563AD"/>
    <w:rsid w:val="00C66A75"/>
    <w:rsid w:val="00C66BA2"/>
    <w:rsid w:val="00C83EAB"/>
    <w:rsid w:val="00C95985"/>
    <w:rsid w:val="00CA5EDB"/>
    <w:rsid w:val="00CB3FAB"/>
    <w:rsid w:val="00CC1A2A"/>
    <w:rsid w:val="00CC5026"/>
    <w:rsid w:val="00CC52BE"/>
    <w:rsid w:val="00CC68D0"/>
    <w:rsid w:val="00CE4899"/>
    <w:rsid w:val="00CF3AC9"/>
    <w:rsid w:val="00D03F9A"/>
    <w:rsid w:val="00D06025"/>
    <w:rsid w:val="00D06D51"/>
    <w:rsid w:val="00D24920"/>
    <w:rsid w:val="00D24991"/>
    <w:rsid w:val="00D255FF"/>
    <w:rsid w:val="00D42FC5"/>
    <w:rsid w:val="00D45B65"/>
    <w:rsid w:val="00D50255"/>
    <w:rsid w:val="00D516BB"/>
    <w:rsid w:val="00D545BA"/>
    <w:rsid w:val="00D624EF"/>
    <w:rsid w:val="00D66520"/>
    <w:rsid w:val="00D700CA"/>
    <w:rsid w:val="00DB193A"/>
    <w:rsid w:val="00DB3109"/>
    <w:rsid w:val="00DC09EE"/>
    <w:rsid w:val="00DE34CF"/>
    <w:rsid w:val="00DE396C"/>
    <w:rsid w:val="00DF09E8"/>
    <w:rsid w:val="00DF1C57"/>
    <w:rsid w:val="00E13579"/>
    <w:rsid w:val="00E13D2C"/>
    <w:rsid w:val="00E13F3D"/>
    <w:rsid w:val="00E24E36"/>
    <w:rsid w:val="00E30362"/>
    <w:rsid w:val="00E31F36"/>
    <w:rsid w:val="00E34898"/>
    <w:rsid w:val="00E35145"/>
    <w:rsid w:val="00E53764"/>
    <w:rsid w:val="00E85E0B"/>
    <w:rsid w:val="00EB09B7"/>
    <w:rsid w:val="00ED0343"/>
    <w:rsid w:val="00ED2CEB"/>
    <w:rsid w:val="00ED30AD"/>
    <w:rsid w:val="00ED331E"/>
    <w:rsid w:val="00EE1B46"/>
    <w:rsid w:val="00EE665C"/>
    <w:rsid w:val="00EE7D7C"/>
    <w:rsid w:val="00EF5F13"/>
    <w:rsid w:val="00F04D83"/>
    <w:rsid w:val="00F203DC"/>
    <w:rsid w:val="00F25D98"/>
    <w:rsid w:val="00F300FB"/>
    <w:rsid w:val="00F3603A"/>
    <w:rsid w:val="00F73B9C"/>
    <w:rsid w:val="00F77A14"/>
    <w:rsid w:val="00F801E5"/>
    <w:rsid w:val="00F81B7C"/>
    <w:rsid w:val="00F919FF"/>
    <w:rsid w:val="00F93E80"/>
    <w:rsid w:val="00FA2494"/>
    <w:rsid w:val="00FA5C7D"/>
    <w:rsid w:val="00FB1268"/>
    <w:rsid w:val="00FB6386"/>
    <w:rsid w:val="00FC3641"/>
    <w:rsid w:val="00FD7923"/>
    <w:rsid w:val="00FE3D9E"/>
    <w:rsid w:val="00FE7476"/>
    <w:rsid w:val="00FF22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F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Proposal">
    <w:name w:val="Proposal"/>
    <w:basedOn w:val="BodyText"/>
    <w:uiPriority w:val="99"/>
    <w:qFormat/>
    <w:rsid w:val="00E35145"/>
    <w:pPr>
      <w:numPr>
        <w:numId w:val="1"/>
      </w:numPr>
      <w:tabs>
        <w:tab w:val="clear" w:pos="1730"/>
        <w:tab w:val="num" w:pos="360"/>
        <w:tab w:val="left" w:pos="1701"/>
      </w:tabs>
      <w:spacing w:line="259" w:lineRule="auto"/>
      <w:ind w:left="1701" w:hanging="1701"/>
      <w:jc w:val="both"/>
    </w:pPr>
    <w:rPr>
      <w:rFonts w:ascii="Arial" w:eastAsiaTheme="minorHAnsi" w:hAnsi="Arial" w:cstheme="minorBidi"/>
      <w:b/>
      <w:bCs/>
      <w:kern w:val="2"/>
      <w:sz w:val="22"/>
      <w:szCs w:val="22"/>
      <w:lang w:val="en-US" w:eastAsia="zh-CN"/>
      <w14:ligatures w14:val="standardContextual"/>
    </w:rPr>
  </w:style>
  <w:style w:type="paragraph" w:styleId="BodyText">
    <w:name w:val="Body Text"/>
    <w:basedOn w:val="Normal"/>
    <w:link w:val="BodyTextChar"/>
    <w:semiHidden/>
    <w:unhideWhenUsed/>
    <w:rsid w:val="00E35145"/>
    <w:pPr>
      <w:spacing w:after="120"/>
    </w:pPr>
  </w:style>
  <w:style w:type="character" w:customStyle="1" w:styleId="BodyTextChar">
    <w:name w:val="Body Text Char"/>
    <w:basedOn w:val="DefaultParagraphFont"/>
    <w:link w:val="BodyText"/>
    <w:semiHidden/>
    <w:rsid w:val="00E35145"/>
    <w:rPr>
      <w:rFonts w:ascii="Times New Roman" w:hAnsi="Times New Roman"/>
      <w:lang w:val="en-GB" w:eastAsia="en-US"/>
    </w:rPr>
  </w:style>
  <w:style w:type="character" w:customStyle="1" w:styleId="TALChar">
    <w:name w:val="TAL Char"/>
    <w:link w:val="TAL"/>
    <w:qFormat/>
    <w:rsid w:val="00721466"/>
    <w:rPr>
      <w:rFonts w:ascii="Arial" w:hAnsi="Arial"/>
      <w:sz w:val="18"/>
      <w:lang w:val="en-GB" w:eastAsia="en-US"/>
    </w:rPr>
  </w:style>
  <w:style w:type="character" w:customStyle="1" w:styleId="TACChar">
    <w:name w:val="TAC Char"/>
    <w:link w:val="TAC"/>
    <w:qFormat/>
    <w:locked/>
    <w:rsid w:val="00721466"/>
    <w:rPr>
      <w:rFonts w:ascii="Arial" w:hAnsi="Arial"/>
      <w:sz w:val="18"/>
      <w:lang w:val="en-GB" w:eastAsia="en-US"/>
    </w:rPr>
  </w:style>
  <w:style w:type="character" w:customStyle="1" w:styleId="TAHChar">
    <w:name w:val="TAH Char"/>
    <w:link w:val="TAH"/>
    <w:qFormat/>
    <w:rsid w:val="00721466"/>
    <w:rPr>
      <w:rFonts w:ascii="Arial" w:hAnsi="Arial"/>
      <w:b/>
      <w:sz w:val="18"/>
      <w:lang w:val="en-GB" w:eastAsia="en-US"/>
    </w:rPr>
  </w:style>
  <w:style w:type="paragraph" w:customStyle="1" w:styleId="TALLeft0">
    <w:name w:val="TAL + Left:  0"/>
    <w:aliases w:val="25 cm,19 cm"/>
    <w:basedOn w:val="TAL"/>
    <w:rsid w:val="00721466"/>
    <w:pPr>
      <w:overflowPunct w:val="0"/>
      <w:autoSpaceDE w:val="0"/>
      <w:autoSpaceDN w:val="0"/>
      <w:adjustRightInd w:val="0"/>
      <w:spacing w:line="0" w:lineRule="atLeast"/>
      <w:ind w:left="142"/>
      <w:textAlignment w:val="baseline"/>
    </w:pPr>
    <w:rPr>
      <w:lang w:eastAsia="en-GB"/>
    </w:rPr>
  </w:style>
  <w:style w:type="paragraph" w:styleId="Revision">
    <w:name w:val="Revision"/>
    <w:hidden/>
    <w:uiPriority w:val="99"/>
    <w:semiHidden/>
    <w:rsid w:val="003638CD"/>
    <w:rPr>
      <w:rFonts w:ascii="Times New Roman" w:hAnsi="Times New Roman"/>
      <w:lang w:val="en-GB" w:eastAsia="en-US"/>
    </w:rPr>
  </w:style>
  <w:style w:type="paragraph" w:customStyle="1" w:styleId="TALLeft050cm">
    <w:name w:val="TAL + Left:  050 cm"/>
    <w:basedOn w:val="TAL"/>
    <w:rsid w:val="00006BBF"/>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006BBF"/>
    <w:pPr>
      <w:ind w:left="425"/>
    </w:pPr>
  </w:style>
  <w:style w:type="character" w:customStyle="1" w:styleId="PLChar">
    <w:name w:val="PL Char"/>
    <w:link w:val="PL"/>
    <w:qFormat/>
    <w:rsid w:val="00F04D83"/>
    <w:rPr>
      <w:rFonts w:ascii="Courier New" w:hAnsi="Courier New"/>
      <w:noProof/>
      <w:sz w:val="16"/>
      <w:lang w:val="en-GB" w:eastAsia="en-US"/>
    </w:rPr>
  </w:style>
  <w:style w:type="paragraph" w:styleId="ListParagraph">
    <w:name w:val="List Paragraph"/>
    <w:basedOn w:val="Normal"/>
    <w:uiPriority w:val="34"/>
    <w:qFormat/>
    <w:rsid w:val="00B60B85"/>
    <w:pPr>
      <w:ind w:left="720"/>
      <w:contextualSpacing/>
    </w:pPr>
  </w:style>
  <w:style w:type="character" w:customStyle="1" w:styleId="THChar">
    <w:name w:val="TH Char"/>
    <w:link w:val="TH"/>
    <w:qFormat/>
    <w:locked/>
    <w:rsid w:val="0091456D"/>
    <w:rPr>
      <w:rFonts w:ascii="Arial" w:hAnsi="Arial"/>
      <w:b/>
      <w:lang w:val="en-GB" w:eastAsia="en-US"/>
    </w:rPr>
  </w:style>
  <w:style w:type="table" w:styleId="TableGrid">
    <w:name w:val="Table Grid"/>
    <w:basedOn w:val="TableNormal"/>
    <w:rsid w:val="002E4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186D30"/>
    <w:rPr>
      <w:rFonts w:ascii="Times New Roman" w:hAnsi="Times New Roman"/>
      <w:lang w:val="en-GB" w:eastAsia="en-US"/>
    </w:rPr>
  </w:style>
  <w:style w:type="character" w:customStyle="1" w:styleId="TFChar">
    <w:name w:val="TF Char"/>
    <w:link w:val="TF"/>
    <w:qFormat/>
    <w:rsid w:val="00186D30"/>
    <w:rPr>
      <w:rFonts w:ascii="Arial" w:hAnsi="Arial"/>
      <w:b/>
      <w:lang w:val="en-GB" w:eastAsia="en-US"/>
    </w:rPr>
  </w:style>
  <w:style w:type="character" w:customStyle="1" w:styleId="CRCoverPageZchn">
    <w:name w:val="CR Cover Page Zchn"/>
    <w:link w:val="CRCoverPage"/>
    <w:qFormat/>
    <w:rsid w:val="00C66A75"/>
    <w:rPr>
      <w:rFonts w:ascii="Arial" w:hAnsi="Arial"/>
      <w:lang w:val="en-GB" w:eastAsia="en-US"/>
    </w:rPr>
  </w:style>
  <w:style w:type="character" w:customStyle="1" w:styleId="normaltextrun">
    <w:name w:val="normaltextrun"/>
    <w:basedOn w:val="DefaultParagraphFont"/>
    <w:rsid w:val="00D700CA"/>
  </w:style>
  <w:style w:type="character" w:customStyle="1" w:styleId="eop">
    <w:name w:val="eop"/>
    <w:basedOn w:val="DefaultParagraphFont"/>
    <w:rsid w:val="00D700CA"/>
  </w:style>
  <w:style w:type="character" w:customStyle="1" w:styleId="NOChar">
    <w:name w:val="NO Char"/>
    <w:link w:val="NO"/>
    <w:qFormat/>
    <w:rsid w:val="001F791E"/>
    <w:rPr>
      <w:rFonts w:ascii="Times New Roman" w:hAnsi="Times New Roman"/>
      <w:lang w:val="en-GB" w:eastAsia="en-US"/>
    </w:rPr>
  </w:style>
  <w:style w:type="character" w:customStyle="1" w:styleId="B1Char">
    <w:name w:val="B1 Char"/>
    <w:qFormat/>
    <w:rsid w:val="001F791E"/>
    <w:rPr>
      <w:rFonts w:eastAsia="Times New Roman"/>
      <w:lang w:eastAsia="en-GB"/>
    </w:rPr>
  </w:style>
  <w:style w:type="character" w:customStyle="1" w:styleId="NOZchn">
    <w:name w:val="NO Zchn"/>
    <w:rsid w:val="00F203D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541957">
      <w:bodyDiv w:val="1"/>
      <w:marLeft w:val="0"/>
      <w:marRight w:val="0"/>
      <w:marTop w:val="0"/>
      <w:marBottom w:val="0"/>
      <w:divBdr>
        <w:top w:val="none" w:sz="0" w:space="0" w:color="auto"/>
        <w:left w:val="none" w:sz="0" w:space="0" w:color="auto"/>
        <w:bottom w:val="none" w:sz="0" w:space="0" w:color="auto"/>
        <w:right w:val="none" w:sz="0" w:space="0" w:color="auto"/>
      </w:divBdr>
    </w:div>
    <w:div w:id="456146407">
      <w:bodyDiv w:val="1"/>
      <w:marLeft w:val="0"/>
      <w:marRight w:val="0"/>
      <w:marTop w:val="0"/>
      <w:marBottom w:val="0"/>
      <w:divBdr>
        <w:top w:val="none" w:sz="0" w:space="0" w:color="auto"/>
        <w:left w:val="none" w:sz="0" w:space="0" w:color="auto"/>
        <w:bottom w:val="none" w:sz="0" w:space="0" w:color="auto"/>
        <w:right w:val="none" w:sz="0" w:space="0" w:color="auto"/>
      </w:divBdr>
    </w:div>
    <w:div w:id="878587313">
      <w:bodyDiv w:val="1"/>
      <w:marLeft w:val="0"/>
      <w:marRight w:val="0"/>
      <w:marTop w:val="0"/>
      <w:marBottom w:val="0"/>
      <w:divBdr>
        <w:top w:val="none" w:sz="0" w:space="0" w:color="auto"/>
        <w:left w:val="none" w:sz="0" w:space="0" w:color="auto"/>
        <w:bottom w:val="none" w:sz="0" w:space="0" w:color="auto"/>
        <w:right w:val="none" w:sz="0" w:space="0" w:color="auto"/>
      </w:divBdr>
    </w:div>
    <w:div w:id="1104882730">
      <w:bodyDiv w:val="1"/>
      <w:marLeft w:val="0"/>
      <w:marRight w:val="0"/>
      <w:marTop w:val="0"/>
      <w:marBottom w:val="0"/>
      <w:divBdr>
        <w:top w:val="none" w:sz="0" w:space="0" w:color="auto"/>
        <w:left w:val="none" w:sz="0" w:space="0" w:color="auto"/>
        <w:bottom w:val="none" w:sz="0" w:space="0" w:color="auto"/>
        <w:right w:val="none" w:sz="0" w:space="0" w:color="auto"/>
      </w:divBdr>
    </w:div>
    <w:div w:id="1842350321">
      <w:bodyDiv w:val="1"/>
      <w:marLeft w:val="0"/>
      <w:marRight w:val="0"/>
      <w:marTop w:val="0"/>
      <w:marBottom w:val="0"/>
      <w:divBdr>
        <w:top w:val="none" w:sz="0" w:space="0" w:color="auto"/>
        <w:left w:val="none" w:sz="0" w:space="0" w:color="auto"/>
        <w:bottom w:val="none" w:sz="0" w:space="0" w:color="auto"/>
        <w:right w:val="none" w:sz="0" w:space="0" w:color="auto"/>
      </w:divBdr>
    </w:div>
    <w:div w:id="2068794815">
      <w:bodyDiv w:val="1"/>
      <w:marLeft w:val="0"/>
      <w:marRight w:val="0"/>
      <w:marTop w:val="0"/>
      <w:marBottom w:val="0"/>
      <w:divBdr>
        <w:top w:val="none" w:sz="0" w:space="0" w:color="auto"/>
        <w:left w:val="none" w:sz="0" w:space="0" w:color="auto"/>
        <w:bottom w:val="none" w:sz="0" w:space="0" w:color="auto"/>
        <w:right w:val="none" w:sz="0" w:space="0" w:color="auto"/>
      </w:divBdr>
    </w:div>
    <w:div w:id="208333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40778C-D2EE-4A93-91D9-39163DD9A57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36CA75B-BE3B-4B3F-970A-538913A7142E}">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D224D5C9-2273-4271-8E54-4B857E694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2</Pages>
  <Words>830</Words>
  <Characters>4510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202</cp:revision>
  <cp:lastPrinted>1900-01-01T08:00:00Z</cp:lastPrinted>
  <dcterms:created xsi:type="dcterms:W3CDTF">2023-10-23T21:28:00Z</dcterms:created>
  <dcterms:modified xsi:type="dcterms:W3CDTF">2024-02-19T10:13:00Z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